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BE8DA5B"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397A36" w:rsidRPr="00397A36">
        <w:rPr>
          <w:b/>
          <w:noProof/>
          <w:sz w:val="24"/>
        </w:rPr>
        <w:t>C4-240</w:t>
      </w:r>
      <w:r w:rsidR="0095301F">
        <w:rPr>
          <w:b/>
          <w:noProof/>
          <w:sz w:val="24"/>
        </w:rPr>
        <w:t>644</w:t>
      </w:r>
    </w:p>
    <w:p w14:paraId="379092B6" w14:textId="4835EBF3"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95301F">
        <w:rPr>
          <w:b/>
          <w:noProof/>
          <w:sz w:val="24"/>
        </w:rPr>
        <w:tab/>
      </w:r>
      <w:r w:rsidR="0095301F">
        <w:rPr>
          <w:b/>
          <w:noProof/>
          <w:sz w:val="24"/>
        </w:rPr>
        <w:tab/>
      </w:r>
      <w:r w:rsidR="0095301F">
        <w:rPr>
          <w:b/>
          <w:noProof/>
          <w:sz w:val="24"/>
        </w:rPr>
        <w:tab/>
      </w:r>
      <w:r w:rsidR="0095301F">
        <w:rPr>
          <w:b/>
          <w:noProof/>
          <w:sz w:val="24"/>
        </w:rPr>
        <w:tab/>
      </w:r>
      <w:r w:rsidR="0095301F">
        <w:rPr>
          <w:b/>
          <w:noProof/>
          <w:sz w:val="24"/>
        </w:rPr>
        <w:tab/>
      </w:r>
      <w:r w:rsidR="0095301F">
        <w:rPr>
          <w:b/>
          <w:noProof/>
          <w:sz w:val="24"/>
        </w:rPr>
        <w:tab/>
      </w:r>
      <w:r w:rsidR="0095301F">
        <w:rPr>
          <w:b/>
          <w:noProof/>
          <w:sz w:val="24"/>
        </w:rPr>
        <w:tab/>
      </w:r>
      <w:r w:rsidR="0095301F">
        <w:rPr>
          <w:b/>
          <w:noProof/>
          <w:sz w:val="24"/>
        </w:rPr>
        <w:tab/>
      </w:r>
      <w:r w:rsidR="0095301F">
        <w:rPr>
          <w:b/>
          <w:noProof/>
          <w:sz w:val="24"/>
        </w:rPr>
        <w:tab/>
      </w:r>
      <w:r w:rsidR="0095301F">
        <w:rPr>
          <w:b/>
          <w:noProof/>
          <w:sz w:val="24"/>
        </w:rPr>
        <w:tab/>
        <w:t xml:space="preserve">   </w:t>
      </w:r>
      <w:r w:rsidR="0095301F" w:rsidRPr="0095301F">
        <w:rPr>
          <w:bCs/>
          <w:i/>
          <w:iCs/>
          <w:noProof/>
        </w:rPr>
        <w:t xml:space="preserve">Revision of </w:t>
      </w:r>
      <w:r w:rsidR="0095301F" w:rsidRPr="0095301F">
        <w:rPr>
          <w:bCs/>
          <w:i/>
          <w:iCs/>
          <w:noProof/>
        </w:rPr>
        <w:t>C4-240181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7114" w:rsidR="001E41F3" w:rsidRPr="00410371" w:rsidRDefault="00164EA0"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F656AA">
              <w:rPr>
                <w:b/>
                <w:noProof/>
                <w:sz w:val="28"/>
              </w:rPr>
              <w:t>5</w:t>
            </w:r>
            <w:r w:rsidR="00D1340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D9843" w:rsidR="001E41F3" w:rsidRPr="00410371" w:rsidRDefault="00164EA0" w:rsidP="00547111">
            <w:pPr>
              <w:pStyle w:val="CRCoverPage"/>
              <w:spacing w:after="0"/>
              <w:rPr>
                <w:noProof/>
              </w:rPr>
            </w:pPr>
            <w:r>
              <w:fldChar w:fldCharType="begin"/>
            </w:r>
            <w:r>
              <w:instrText xml:space="preserve"> DOCPROPERTY  Cr#  \* MERGEFORMAT </w:instrText>
            </w:r>
            <w:r>
              <w:fldChar w:fldCharType="separate"/>
            </w:r>
            <w:r w:rsidR="00397A36">
              <w:rPr>
                <w:b/>
                <w:noProof/>
                <w:sz w:val="28"/>
              </w:rPr>
              <w:t>0741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12E6B" w:rsidR="001E41F3" w:rsidRPr="00410371" w:rsidRDefault="009530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9A1DA" w:rsidR="001E41F3" w:rsidRPr="00410371" w:rsidRDefault="00164EA0">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18.</w:t>
            </w:r>
            <w:r w:rsidR="009D752B">
              <w:rPr>
                <w:b/>
                <w:noProof/>
                <w:sz w:val="28"/>
              </w:rPr>
              <w:t>5</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944DA" w:rsidR="001E41F3" w:rsidRPr="00D13403" w:rsidRDefault="00D13403">
            <w:pPr>
              <w:pStyle w:val="CRCoverPage"/>
              <w:spacing w:after="0"/>
              <w:ind w:left="100"/>
              <w:rPr>
                <w:noProof/>
                <w:lang w:val="en-US"/>
              </w:rPr>
            </w:pPr>
            <w:r w:rsidRPr="00D13403">
              <w:rPr>
                <w:lang w:val="en-US"/>
              </w:rPr>
              <w:t xml:space="preserve">Access Type </w:t>
            </w:r>
            <w:r w:rsidR="00FF627F">
              <w:rPr>
                <w:lang w:val="en-US"/>
              </w:rPr>
              <w:t xml:space="preserve">of N1/N2 Information </w:t>
            </w:r>
            <w:r w:rsidRPr="00D13403">
              <w:rPr>
                <w:lang w:val="en-US"/>
              </w:rPr>
              <w:t>in Update S</w:t>
            </w:r>
            <w:r>
              <w:rPr>
                <w:lang w:val="en-US"/>
              </w:rPr>
              <w:t>M Context Request</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164EA0">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AB0B4" w:rsidR="001E41F3" w:rsidRDefault="002B3214">
            <w:pPr>
              <w:pStyle w:val="CRCoverPage"/>
              <w:spacing w:after="0"/>
              <w:ind w:left="100"/>
              <w:rPr>
                <w:noProof/>
              </w:rPr>
            </w:pPr>
            <w:r>
              <w:t>ATSSS_Ph3</w:t>
            </w:r>
            <w:r w:rsidR="00D13403">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164EA0">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0806C" w:rsidR="001E41F3" w:rsidRPr="00164EA0" w:rsidRDefault="00D13403" w:rsidP="00D24991">
            <w:pPr>
              <w:pStyle w:val="CRCoverPage"/>
              <w:spacing w:after="0"/>
              <w:ind w:left="100" w:right="-609"/>
              <w:rPr>
                <w:b/>
                <w:bCs/>
                <w:noProof/>
              </w:rPr>
            </w:pPr>
            <w:r w:rsidRPr="00164EA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164EA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07C5B" w14:textId="77777777" w:rsidR="00FF627F" w:rsidRDefault="00FF627F" w:rsidP="007438D2">
            <w:pPr>
              <w:pStyle w:val="CRCoverPage"/>
              <w:spacing w:after="0"/>
              <w:ind w:left="100"/>
              <w:rPr>
                <w:lang w:eastAsia="zh-CN"/>
              </w:rPr>
            </w:pPr>
            <w:r>
              <w:rPr>
                <w:lang w:eastAsia="zh-CN"/>
              </w:rPr>
              <w:t xml:space="preserve">The SMF may establish GBR QoS flows in both 3GPP and non-3GPP accesses for a MA PDU session using the Redundant Steering Mode. </w:t>
            </w:r>
          </w:p>
          <w:p w14:paraId="4661F9F3" w14:textId="77777777" w:rsidR="00FF627F" w:rsidRDefault="00FF627F" w:rsidP="007438D2">
            <w:pPr>
              <w:pStyle w:val="CRCoverPage"/>
              <w:spacing w:after="0"/>
              <w:ind w:left="100"/>
              <w:rPr>
                <w:lang w:eastAsia="zh-CN"/>
              </w:rPr>
            </w:pPr>
          </w:p>
          <w:p w14:paraId="25CB2FF1" w14:textId="53DFA8F7" w:rsidR="00FF627F" w:rsidRDefault="00FF627F" w:rsidP="007438D2">
            <w:pPr>
              <w:pStyle w:val="CRCoverPage"/>
              <w:spacing w:after="0"/>
              <w:ind w:left="100"/>
              <w:rPr>
                <w:lang w:eastAsia="zh-CN"/>
              </w:rPr>
            </w:pPr>
            <w:r>
              <w:rPr>
                <w:lang w:eastAsia="zh-CN"/>
              </w:rPr>
              <w:t xml:space="preserve">Likewise, the SMF may establish non-GBR QoS flows in both 3GPP and </w:t>
            </w:r>
          </w:p>
          <w:p w14:paraId="720B9873" w14:textId="0F009E72" w:rsidR="007438D2" w:rsidRDefault="00FF627F" w:rsidP="007438D2">
            <w:pPr>
              <w:pStyle w:val="CRCoverPage"/>
              <w:spacing w:after="0"/>
              <w:ind w:left="100"/>
              <w:rPr>
                <w:lang w:eastAsia="zh-CN"/>
              </w:rPr>
            </w:pPr>
            <w:r>
              <w:rPr>
                <w:lang w:eastAsia="zh-CN"/>
              </w:rPr>
              <w:t>non-3GPP accesses for any steering mode.</w:t>
            </w:r>
          </w:p>
          <w:p w14:paraId="2BED18C5" w14:textId="77777777" w:rsidR="00FF627F" w:rsidRDefault="00FF627F" w:rsidP="007438D2">
            <w:pPr>
              <w:pStyle w:val="CRCoverPage"/>
              <w:spacing w:after="0"/>
              <w:ind w:left="100"/>
              <w:rPr>
                <w:lang w:eastAsia="zh-CN"/>
              </w:rPr>
            </w:pPr>
          </w:p>
          <w:p w14:paraId="2495CFB0" w14:textId="77777777" w:rsidR="00462B17" w:rsidRDefault="00FF627F" w:rsidP="007438D2">
            <w:pPr>
              <w:pStyle w:val="CRCoverPage"/>
              <w:spacing w:after="0"/>
              <w:ind w:left="100"/>
              <w:rPr>
                <w:lang w:eastAsia="zh-CN"/>
              </w:rPr>
            </w:pPr>
            <w:r>
              <w:rPr>
                <w:lang w:eastAsia="zh-CN"/>
              </w:rPr>
              <w:t xml:space="preserve">The </w:t>
            </w:r>
            <w:proofErr w:type="spellStart"/>
            <w:r>
              <w:rPr>
                <w:lang w:eastAsia="zh-CN"/>
              </w:rPr>
              <w:t>Namf_Communication</w:t>
            </w:r>
            <w:proofErr w:type="spellEnd"/>
            <w:r>
              <w:rPr>
                <w:lang w:eastAsia="zh-CN"/>
              </w:rPr>
              <w:t xml:space="preserve"> N1N2Transfer service operation </w:t>
            </w:r>
            <w:r w:rsidR="00462B17">
              <w:rPr>
                <w:lang w:eastAsia="zh-CN"/>
              </w:rPr>
              <w:t xml:space="preserve">enables the SMF to indicate the Target Access type towards which the SMF requests to send N2 information and optionally N1 information, for a MA PDU session. </w:t>
            </w:r>
          </w:p>
          <w:p w14:paraId="54665F5B" w14:textId="77777777" w:rsidR="00462B17" w:rsidRDefault="00462B17" w:rsidP="007438D2">
            <w:pPr>
              <w:pStyle w:val="CRCoverPage"/>
              <w:spacing w:after="0"/>
              <w:ind w:left="100"/>
              <w:rPr>
                <w:lang w:eastAsia="zh-CN"/>
              </w:rPr>
            </w:pPr>
          </w:p>
          <w:p w14:paraId="2FC34D43" w14:textId="445ED8A7" w:rsidR="00FF627F" w:rsidRDefault="00462B17" w:rsidP="007438D2">
            <w:pPr>
              <w:pStyle w:val="CRCoverPage"/>
              <w:spacing w:after="0"/>
              <w:ind w:left="100"/>
              <w:rPr>
                <w:noProof/>
              </w:rPr>
            </w:pPr>
            <w:r>
              <w:rPr>
                <w:lang w:eastAsia="zh-CN"/>
              </w:rPr>
              <w:t xml:space="preserve">However, the AMF cannot signal in the </w:t>
            </w:r>
            <w:proofErr w:type="spellStart"/>
            <w:r>
              <w:rPr>
                <w:lang w:eastAsia="zh-CN"/>
              </w:rPr>
              <w:t>Nsmf_PDUSession</w:t>
            </w:r>
            <w:proofErr w:type="spellEnd"/>
            <w:r>
              <w:rPr>
                <w:lang w:eastAsia="zh-CN"/>
              </w:rPr>
              <w:t xml:space="preserve"> Update SM Context Request message the access type from which an N1 and/or N2 information was received</w:t>
            </w:r>
            <w:r w:rsidR="001B23C6">
              <w:rPr>
                <w:lang w:eastAsia="zh-CN"/>
              </w:rPr>
              <w:t xml:space="preserve"> (</w:t>
            </w:r>
            <w:r>
              <w:rPr>
                <w:lang w:eastAsia="zh-CN"/>
              </w:rPr>
              <w:t>e.g.</w:t>
            </w:r>
            <w:r w:rsidR="00A62DC5">
              <w:rPr>
                <w:lang w:eastAsia="zh-CN"/>
              </w:rPr>
              <w:t>,</w:t>
            </w:r>
            <w:r>
              <w:rPr>
                <w:lang w:eastAsia="zh-CN"/>
              </w:rPr>
              <w:t xml:space="preserve"> PDU session modification Transfer response</w:t>
            </w:r>
            <w:r w:rsidR="001B23C6">
              <w:rPr>
                <w:lang w:eastAsia="zh-CN"/>
              </w:rPr>
              <w:t>)</w:t>
            </w:r>
            <w:r>
              <w:rPr>
                <w:lang w:eastAsia="zh-CN"/>
              </w:rPr>
              <w:t xml:space="preserve">. Likewise, if the 5G-AN initiates N2 </w:t>
            </w:r>
            <w:proofErr w:type="spellStart"/>
            <w:r>
              <w:rPr>
                <w:lang w:eastAsia="zh-CN"/>
              </w:rPr>
              <w:t>signaling</w:t>
            </w:r>
            <w:proofErr w:type="spellEnd"/>
            <w:r>
              <w:rPr>
                <w:lang w:eastAsia="zh-CN"/>
              </w:rPr>
              <w:t xml:space="preserve"> </w:t>
            </w:r>
            <w:r w:rsidR="001B23C6">
              <w:rPr>
                <w:lang w:eastAsia="zh-CN"/>
              </w:rPr>
              <w:t>(e.g.</w:t>
            </w:r>
            <w:r w:rsidR="00A62DC5">
              <w:rPr>
                <w:lang w:eastAsia="zh-CN"/>
              </w:rPr>
              <w:t>,</w:t>
            </w:r>
            <w:r w:rsidR="001B23C6">
              <w:rPr>
                <w:lang w:eastAsia="zh-CN"/>
              </w:rPr>
              <w:t xml:space="preserve"> PDU Session Resource Notify) </w:t>
            </w:r>
            <w:r>
              <w:rPr>
                <w:lang w:eastAsia="zh-CN"/>
              </w:rPr>
              <w:t xml:space="preserve">towards the SMF, the AMF cannot signal the access type from which this </w:t>
            </w:r>
            <w:r w:rsidR="00A62DC5">
              <w:rPr>
                <w:lang w:eastAsia="zh-CN"/>
              </w:rPr>
              <w:t>information</w:t>
            </w:r>
            <w:r>
              <w:rPr>
                <w:lang w:eastAsia="zh-CN"/>
              </w:rPr>
              <w:t xml:space="preserve"> was received.</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0BA38" w14:textId="7A152D82" w:rsidR="00CD64EB" w:rsidRPr="00107B84" w:rsidRDefault="001B23C6" w:rsidP="0061481F">
            <w:pPr>
              <w:pStyle w:val="CRCoverPage"/>
              <w:spacing w:after="0"/>
              <w:ind w:left="100"/>
              <w:rPr>
                <w:lang w:eastAsia="zh-CN"/>
              </w:rPr>
            </w:pPr>
            <w:r>
              <w:rPr>
                <w:lang w:eastAsia="zh-CN"/>
              </w:rPr>
              <w:t>A new attribute is defined in the Update SM Context Request to indicate to the SMF whether the N1 and/or N2 information included in the message was received over the 3GPP or the non-3GPP access, for a MA PDU session associated with both a 3GPP and a non-3GPP access.</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15428" w:rsidR="00C453CB" w:rsidRPr="009B4067" w:rsidRDefault="00C453CB" w:rsidP="009B4067">
            <w:pPr>
              <w:pStyle w:val="CRCoverPage"/>
              <w:spacing w:after="0"/>
              <w:ind w:left="100"/>
              <w:rPr>
                <w:noProof/>
              </w:rPr>
            </w:pPr>
            <w:r>
              <w:rPr>
                <w:noProof/>
              </w:rPr>
              <w:t xml:space="preserve">The SMF cannot determine whether N1 and/or N2 information </w:t>
            </w:r>
            <w:r w:rsidR="00082E72">
              <w:rPr>
                <w:noProof/>
              </w:rPr>
              <w:t>is</w:t>
            </w:r>
            <w:r>
              <w:rPr>
                <w:noProof/>
              </w:rPr>
              <w:t xml:space="preserve"> received over the 3GPP or non-3GPP access</w:t>
            </w:r>
            <w:r w:rsidR="00E00F9B">
              <w:rPr>
                <w:noProof/>
              </w:rPr>
              <w:t xml:space="preserve">, </w:t>
            </w:r>
            <w:r w:rsidR="009B4067">
              <w:rPr>
                <w:noProof/>
              </w:rPr>
              <w:t xml:space="preserve">possibly </w:t>
            </w:r>
            <w:r w:rsidR="00E00F9B">
              <w:rPr>
                <w:noProof/>
              </w:rPr>
              <w:t xml:space="preserve">causing </w:t>
            </w:r>
            <w:r w:rsidR="009B4067">
              <w:rPr>
                <w:noProof/>
              </w:rPr>
              <w:t xml:space="preserve">the </w:t>
            </w:r>
            <w:r w:rsidR="00E00F9B">
              <w:rPr>
                <w:noProof/>
              </w:rPr>
              <w:t>failure of ATSSS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20720" w:rsidR="001E41F3" w:rsidRDefault="0048493A" w:rsidP="00335531">
            <w:pPr>
              <w:pStyle w:val="CRCoverPage"/>
              <w:spacing w:after="0"/>
              <w:ind w:left="100"/>
              <w:rPr>
                <w:noProof/>
              </w:rPr>
            </w:pPr>
            <w:r>
              <w:t>6.1.6.2.4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5A5F8" w14:textId="3DDB1629" w:rsidR="00AA0755" w:rsidRDefault="00AA0755" w:rsidP="00A62DC5">
            <w:pPr>
              <w:pStyle w:val="CRCoverPage"/>
              <w:spacing w:after="0"/>
              <w:ind w:left="100"/>
              <w:rPr>
                <w:noProof/>
              </w:rPr>
            </w:pPr>
            <w:r>
              <w:rPr>
                <w:noProof/>
              </w:rPr>
              <w:t xml:space="preserve">This CR introduces backward compatible </w:t>
            </w:r>
            <w:r w:rsidR="00A62DC5">
              <w:rPr>
                <w:noProof/>
              </w:rPr>
              <w:t>correction</w:t>
            </w:r>
            <w:r>
              <w:rPr>
                <w:noProof/>
              </w:rPr>
              <w:t xml:space="preserve"> to the OpenAPI definition of the </w:t>
            </w:r>
            <w:r w:rsidR="00A62DC5">
              <w:rPr>
                <w:noProof/>
              </w:rPr>
              <w:t>Nsmf_PDUSession API.</w:t>
            </w:r>
          </w:p>
          <w:p w14:paraId="00D3B8F7" w14:textId="0A20ACD4" w:rsidR="00AA0755" w:rsidRPr="00AA0755" w:rsidRDefault="00AA0755" w:rsidP="00D13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F9D453" w:rsidR="008863B9" w:rsidRDefault="00B8684D">
            <w:pPr>
              <w:pStyle w:val="CRCoverPage"/>
              <w:spacing w:after="0"/>
              <w:ind w:left="100"/>
              <w:rPr>
                <w:noProof/>
              </w:rPr>
            </w:pPr>
            <w:r>
              <w:rPr>
                <w:noProof/>
              </w:rPr>
              <w:t>Rev. 1: Clauses affected corrected</w:t>
            </w:r>
            <w:r w:rsidR="004A3626">
              <w:rPr>
                <w:noProof/>
              </w:rPr>
              <w:t xml:space="preserve">. The description of the </w:t>
            </w:r>
            <w:proofErr w:type="spellStart"/>
            <w:r w:rsidR="004A3626">
              <w:rPr>
                <w:rFonts w:hint="eastAsia"/>
                <w:lang w:eastAsia="zh-CN"/>
              </w:rPr>
              <w:t>anType</w:t>
            </w:r>
            <w:proofErr w:type="spellEnd"/>
            <w:r w:rsidR="004A3626">
              <w:rPr>
                <w:lang w:eastAsia="zh-CN"/>
              </w:rPr>
              <w:t xml:space="preserve"> and </w:t>
            </w:r>
            <w:proofErr w:type="spellStart"/>
            <w:r w:rsidR="004A3626">
              <w:rPr>
                <w:rFonts w:hint="eastAsia"/>
                <w:lang w:eastAsia="zh-CN"/>
              </w:rPr>
              <w:t>additionalAnType</w:t>
            </w:r>
            <w:proofErr w:type="spellEnd"/>
            <w:r w:rsidR="004A3626">
              <w:rPr>
                <w:lang w:eastAsia="zh-CN"/>
              </w:rPr>
              <w:t xml:space="preserve"> IEs is clarified.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47CA94" w14:textId="77777777" w:rsidR="00D13403" w:rsidRDefault="00D13403" w:rsidP="00D13403">
      <w:pPr>
        <w:pStyle w:val="Heading5"/>
      </w:pPr>
      <w:bookmarkStart w:id="1" w:name="_CR5_22_2"/>
      <w:bookmarkStart w:id="2" w:name="_Toc25073932"/>
      <w:bookmarkStart w:id="3" w:name="_Toc34063115"/>
      <w:bookmarkStart w:id="4" w:name="_Toc43120092"/>
      <w:bookmarkStart w:id="5" w:name="_Toc49768147"/>
      <w:bookmarkStart w:id="6" w:name="_Toc56434320"/>
      <w:bookmarkStart w:id="7" w:name="_Toc153803885"/>
      <w:bookmarkStart w:id="8" w:name="_Toc24925869"/>
      <w:bookmarkStart w:id="9" w:name="_Toc24926047"/>
      <w:bookmarkStart w:id="10" w:name="_Toc24926223"/>
      <w:bookmarkStart w:id="11" w:name="_Toc33964083"/>
      <w:bookmarkStart w:id="12" w:name="_Toc33980837"/>
      <w:bookmarkStart w:id="13" w:name="_Toc36462638"/>
      <w:bookmarkStart w:id="14" w:name="_Toc36462834"/>
      <w:bookmarkStart w:id="15" w:name="_Toc43026078"/>
      <w:bookmarkStart w:id="16" w:name="_Toc49763612"/>
      <w:bookmarkStart w:id="17" w:name="_Toc56754308"/>
      <w:bookmarkStart w:id="18" w:name="_Toc88743079"/>
      <w:bookmarkStart w:id="19" w:name="_Toc101253989"/>
      <w:bookmarkStart w:id="20" w:name="_Toc101254428"/>
      <w:bookmarkStart w:id="21" w:name="_Toc104112140"/>
      <w:bookmarkStart w:id="22" w:name="_Toc104192317"/>
      <w:bookmarkStart w:id="23" w:name="_Toc104192881"/>
      <w:bookmarkStart w:id="24" w:name="_Toc133336261"/>
      <w:bookmarkStart w:id="25" w:name="_Toc143984750"/>
      <w:bookmarkStart w:id="26" w:name="_Toc144147527"/>
      <w:bookmarkStart w:id="27" w:name="_Toc153885321"/>
      <w:bookmarkStart w:id="28" w:name="_Toc155290694"/>
      <w:bookmarkStart w:id="29" w:name="_Toc19717139"/>
      <w:bookmarkStart w:id="30" w:name="_Toc27490606"/>
      <w:bookmarkStart w:id="31" w:name="_Toc27556899"/>
      <w:bookmarkStart w:id="32" w:name="_Toc27723816"/>
      <w:bookmarkStart w:id="33" w:name="_Toc36030882"/>
      <w:bookmarkStart w:id="34" w:name="_Toc36042802"/>
      <w:bookmarkStart w:id="35" w:name="_Toc36814126"/>
      <w:bookmarkStart w:id="36" w:name="_Toc44688975"/>
      <w:bookmarkStart w:id="37" w:name="_Toc44923729"/>
      <w:bookmarkStart w:id="38" w:name="_Toc51860696"/>
      <w:bookmarkStart w:id="39" w:name="_Toc57930463"/>
      <w:bookmarkStart w:id="40" w:name="_Toc57931093"/>
      <w:bookmarkStart w:id="41" w:name="_Toc155291497"/>
      <w:bookmarkStart w:id="42" w:name="_Toc155296224"/>
      <w:bookmarkStart w:id="43" w:name="_Toc155291754"/>
      <w:bookmarkStart w:id="44" w:name="_Toc155296481"/>
      <w:bookmarkStart w:id="45" w:name="_Toc155291756"/>
      <w:bookmarkStart w:id="46" w:name="_Toc155296483"/>
      <w:bookmarkStart w:id="47" w:name="_Toc155291527"/>
      <w:bookmarkStart w:id="48" w:name="_Toc155296254"/>
      <w:bookmarkStart w:id="49" w:name="_Toc19717135"/>
      <w:bookmarkStart w:id="50" w:name="_Toc27490602"/>
      <w:bookmarkStart w:id="51" w:name="_Toc27556895"/>
      <w:bookmarkStart w:id="52" w:name="_Toc27723812"/>
      <w:bookmarkStart w:id="53" w:name="_Toc36030878"/>
      <w:bookmarkStart w:id="54" w:name="_Toc36042798"/>
      <w:bookmarkStart w:id="55" w:name="_Toc36814122"/>
      <w:bookmarkStart w:id="56" w:name="_Toc44688971"/>
      <w:bookmarkStart w:id="57" w:name="_Toc44923725"/>
      <w:bookmarkStart w:id="58" w:name="_Toc51860692"/>
      <w:bookmarkStart w:id="59" w:name="_Toc57930459"/>
      <w:bookmarkStart w:id="60" w:name="_Toc57931089"/>
      <w:bookmarkStart w:id="61" w:name="_Toc155291493"/>
      <w:bookmarkStart w:id="62" w:name="_Toc155296220"/>
      <w:bookmarkStart w:id="63" w:name="_Toc19717149"/>
      <w:bookmarkStart w:id="64" w:name="_Toc27490622"/>
      <w:bookmarkStart w:id="65" w:name="_Toc27556915"/>
      <w:bookmarkStart w:id="66" w:name="_Toc27723832"/>
      <w:bookmarkStart w:id="67" w:name="_Toc36030901"/>
      <w:bookmarkStart w:id="68" w:name="_Toc36042821"/>
      <w:bookmarkStart w:id="69" w:name="_Toc36814145"/>
      <w:bookmarkStart w:id="70" w:name="_Toc44688995"/>
      <w:bookmarkStart w:id="71" w:name="_Toc44923749"/>
      <w:bookmarkStart w:id="72" w:name="_Toc51860718"/>
      <w:bookmarkStart w:id="73" w:name="_Toc57930485"/>
      <w:bookmarkStart w:id="74" w:name="_Toc57931115"/>
      <w:bookmarkStart w:id="75" w:name="_Toc155291526"/>
      <w:bookmarkStart w:id="76" w:name="_Toc155296253"/>
      <w:bookmarkEnd w:id="1"/>
      <w:r>
        <w:lastRenderedPageBreak/>
        <w:t>6.1.6.2.4</w:t>
      </w:r>
      <w:r>
        <w:tab/>
        <w:t xml:space="preserve">Type: </w:t>
      </w:r>
      <w:proofErr w:type="spellStart"/>
      <w:r>
        <w:t>SmContextUpdateData</w:t>
      </w:r>
      <w:bookmarkEnd w:id="2"/>
      <w:bookmarkEnd w:id="3"/>
      <w:bookmarkEnd w:id="4"/>
      <w:bookmarkEnd w:id="5"/>
      <w:bookmarkEnd w:id="6"/>
      <w:bookmarkEnd w:id="7"/>
      <w:proofErr w:type="spellEnd"/>
    </w:p>
    <w:p w14:paraId="503347D0" w14:textId="77777777" w:rsidR="00D13403" w:rsidRDefault="00D13403" w:rsidP="00D13403">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13403" w14:paraId="20C560F7"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56D6CE" w14:textId="77777777" w:rsidR="00D13403" w:rsidRDefault="00D13403" w:rsidP="008B050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07B9612" w14:textId="77777777" w:rsidR="00D13403" w:rsidRDefault="00D13403" w:rsidP="008B050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390655" w14:textId="77777777" w:rsidR="00D13403" w:rsidRPr="007277D4" w:rsidRDefault="00D13403" w:rsidP="008B050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B4C3E6" w14:textId="77777777" w:rsidR="00D13403" w:rsidRDefault="00D13403" w:rsidP="008B050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CBF9F1" w14:textId="77777777" w:rsidR="00D13403" w:rsidRDefault="00D13403" w:rsidP="008B050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404C8C" w14:textId="77777777" w:rsidR="00D13403" w:rsidRDefault="00D13403" w:rsidP="008B0504">
            <w:pPr>
              <w:pStyle w:val="TAH"/>
              <w:rPr>
                <w:rFonts w:cs="Arial"/>
                <w:szCs w:val="18"/>
              </w:rPr>
            </w:pPr>
            <w:r>
              <w:rPr>
                <w:rFonts w:cs="Arial"/>
                <w:szCs w:val="18"/>
              </w:rPr>
              <w:t>Applicability</w:t>
            </w:r>
          </w:p>
        </w:tc>
      </w:tr>
      <w:tr w:rsidR="00D13403" w14:paraId="0D95DA3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F25AFDB" w14:textId="77777777" w:rsidR="00D13403" w:rsidRDefault="00D13403" w:rsidP="008B050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3D85360" w14:textId="77777777" w:rsidR="00D13403" w:rsidRDefault="00D13403" w:rsidP="008B050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D037C84"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CCAA7F"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B59C1B" w14:textId="77777777" w:rsidR="00D13403" w:rsidRDefault="00D13403" w:rsidP="008B0504">
            <w:pPr>
              <w:pStyle w:val="TAL"/>
              <w:rPr>
                <w:rFonts w:cs="Arial"/>
                <w:szCs w:val="18"/>
              </w:rPr>
            </w:pPr>
            <w:r>
              <w:rPr>
                <w:rFonts w:cs="Arial"/>
                <w:szCs w:val="18"/>
              </w:rPr>
              <w:t>This IE shall be present if it is available and has not been provided earlier to the SMF.</w:t>
            </w:r>
          </w:p>
          <w:p w14:paraId="6132AD12" w14:textId="77777777" w:rsidR="00D13403" w:rsidRDefault="00D13403" w:rsidP="008B050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0266FA4" w14:textId="77777777" w:rsidR="00D13403" w:rsidRDefault="00D13403" w:rsidP="008B0504">
            <w:pPr>
              <w:pStyle w:val="TAL"/>
              <w:rPr>
                <w:rFonts w:cs="Arial"/>
                <w:szCs w:val="18"/>
              </w:rPr>
            </w:pPr>
          </w:p>
        </w:tc>
      </w:tr>
      <w:tr w:rsidR="00D13403" w14:paraId="35AA8718"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8E06E21" w14:textId="77777777" w:rsidR="00D13403" w:rsidRDefault="00D13403" w:rsidP="008B050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4EDCA24" w14:textId="77777777" w:rsidR="00D13403" w:rsidRDefault="00D13403" w:rsidP="008B050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70C556"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F2A31"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126B40" w14:textId="77777777" w:rsidR="00D13403" w:rsidRDefault="00D13403" w:rsidP="008B0504">
            <w:pPr>
              <w:pStyle w:val="TAL"/>
              <w:rPr>
                <w:rFonts w:cs="Arial"/>
                <w:szCs w:val="18"/>
              </w:rPr>
            </w:pPr>
            <w:r>
              <w:rPr>
                <w:rFonts w:cs="Arial"/>
                <w:szCs w:val="18"/>
              </w:rPr>
              <w:t>This IE shall be present upon inter-AMF change or mobility, or upon a N2 handover execution with AMF change.</w:t>
            </w:r>
          </w:p>
          <w:p w14:paraId="13A93ABD" w14:textId="77777777" w:rsidR="00D13403" w:rsidRDefault="00D13403" w:rsidP="008B0504">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E3F18E2" w14:textId="77777777" w:rsidR="00D13403" w:rsidRDefault="00D13403" w:rsidP="008B0504">
            <w:pPr>
              <w:pStyle w:val="TAL"/>
              <w:rPr>
                <w:rFonts w:cs="Arial"/>
                <w:szCs w:val="18"/>
              </w:rPr>
            </w:pPr>
          </w:p>
        </w:tc>
      </w:tr>
      <w:tr w:rsidR="00D13403" w14:paraId="7E98E284"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A0D7A42" w14:textId="77777777" w:rsidR="00D13403" w:rsidRDefault="00D13403" w:rsidP="008B0504">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2182E50" w14:textId="77777777" w:rsidR="00D13403" w:rsidRDefault="00D13403" w:rsidP="008B0504">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4B581F7"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79E79" w14:textId="77777777" w:rsidR="00D13403" w:rsidRDefault="00D13403" w:rsidP="008B0504">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0975535" w14:textId="77777777" w:rsidR="00D13403" w:rsidRDefault="00D13403" w:rsidP="008B0504">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8ACB682" w14:textId="77777777" w:rsidR="00D13403" w:rsidRDefault="00D13403" w:rsidP="008B0504">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4E2746B" w14:textId="77777777" w:rsidR="00D13403" w:rsidRDefault="00D13403" w:rsidP="008B0504">
            <w:pPr>
              <w:pStyle w:val="TAL"/>
              <w:rPr>
                <w:rFonts w:cs="Arial"/>
                <w:szCs w:val="18"/>
              </w:rPr>
            </w:pPr>
          </w:p>
        </w:tc>
      </w:tr>
      <w:tr w:rsidR="00D13403" w14:paraId="0D06BCB1"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A36E441" w14:textId="77777777" w:rsidR="00D13403" w:rsidRDefault="00D13403" w:rsidP="008B0504">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6DF66A8" w14:textId="77777777" w:rsidR="00D13403" w:rsidRDefault="00D13403" w:rsidP="008B050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3721B17" w14:textId="77777777" w:rsidR="00D13403" w:rsidRDefault="00D13403" w:rsidP="008B050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8615F3" w14:textId="77777777" w:rsidR="00D13403" w:rsidRDefault="00D13403" w:rsidP="008B0504">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204E7E4" w14:textId="77777777" w:rsidR="00D13403" w:rsidRPr="00F8607F" w:rsidRDefault="00D13403" w:rsidP="008B050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140DCC9" w14:textId="77777777" w:rsidR="00D13403" w:rsidRDefault="00D13403" w:rsidP="008B0504">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062E563" w14:textId="77777777" w:rsidR="00D13403" w:rsidRDefault="00D13403" w:rsidP="008B0504">
            <w:pPr>
              <w:pStyle w:val="TAL"/>
              <w:rPr>
                <w:rFonts w:cs="Arial"/>
                <w:szCs w:val="18"/>
              </w:rPr>
            </w:pPr>
          </w:p>
        </w:tc>
      </w:tr>
      <w:tr w:rsidR="00D13403" w14:paraId="27C14B6D"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6818ED7" w14:textId="77777777" w:rsidR="00D13403" w:rsidRDefault="00D13403" w:rsidP="008B050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351C551" w14:textId="77777777" w:rsidR="00D13403" w:rsidRDefault="00D13403" w:rsidP="008B050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330B8DE4"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4F3905"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4B62D0" w14:textId="77777777" w:rsidR="00D13403" w:rsidRPr="00F8607F" w:rsidRDefault="00D13403" w:rsidP="008B0504">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E1A91EA" w14:textId="77777777" w:rsidR="00D13403" w:rsidRDefault="00D13403" w:rsidP="008B0504">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C5C9B5F" w14:textId="77777777" w:rsidR="00D13403" w:rsidRDefault="00D13403" w:rsidP="008B0504">
            <w:pPr>
              <w:pStyle w:val="TAL"/>
              <w:rPr>
                <w:rFonts w:cs="Arial"/>
                <w:szCs w:val="18"/>
              </w:rPr>
            </w:pPr>
          </w:p>
        </w:tc>
      </w:tr>
      <w:tr w:rsidR="00D13403" w14:paraId="05BA46FD"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D776C1D" w14:textId="77777777" w:rsidR="00D13403" w:rsidRDefault="00D13403" w:rsidP="008B0504">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97B745F" w14:textId="77777777" w:rsidR="00D13403" w:rsidRDefault="00D13403" w:rsidP="008B0504">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2C2034" w14:textId="77777777" w:rsidR="00D13403" w:rsidRDefault="00D13403" w:rsidP="008B050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7DC2D81" w14:textId="77777777" w:rsidR="00D13403" w:rsidRDefault="00D13403" w:rsidP="008B0504">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4CA73B3" w14:textId="77777777" w:rsidR="00D13403" w:rsidRDefault="00D13403" w:rsidP="008B0504">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35C566FB" w14:textId="77777777" w:rsidR="00D13403" w:rsidRDefault="00D13403" w:rsidP="008B0504">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10C7390" w14:textId="77777777" w:rsidR="00D13403" w:rsidRDefault="00D13403" w:rsidP="008B0504">
            <w:pPr>
              <w:pStyle w:val="TAL"/>
              <w:rPr>
                <w:rFonts w:cs="Arial"/>
                <w:szCs w:val="18"/>
              </w:rPr>
            </w:pPr>
          </w:p>
        </w:tc>
      </w:tr>
      <w:tr w:rsidR="00D13403" w14:paraId="49FB6AD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6420C22" w14:textId="77777777" w:rsidR="00D13403" w:rsidRDefault="00D13403" w:rsidP="008B050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D86558" w14:textId="77777777" w:rsidR="00D13403" w:rsidRDefault="00D13403" w:rsidP="008B050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EB4B784"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F0EE90"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FCD936" w14:textId="77777777" w:rsidR="00D13403" w:rsidRDefault="00D13403" w:rsidP="008B0504">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D25D0B8" w14:textId="2CEFD74C" w:rsidR="00D13403" w:rsidRDefault="00D13403" w:rsidP="008B0504">
            <w:pPr>
              <w:pStyle w:val="TAL"/>
              <w:rPr>
                <w:rFonts w:cs="Arial"/>
                <w:szCs w:val="18"/>
              </w:rPr>
            </w:pPr>
            <w:r>
              <w:rPr>
                <w:rFonts w:cs="Arial"/>
                <w:szCs w:val="18"/>
              </w:rPr>
              <w:t xml:space="preserve">When present, this IE shall indicate the Access Network Type </w:t>
            </w:r>
            <w:ins w:id="77" w:author="Bruno Landais - rev1" w:date="2024-02-28T19:48:00Z">
              <w:r w:rsidR="00371A91">
                <w:rPr>
                  <w:lang w:val="en-US"/>
                </w:rPr>
                <w:t>(3GPP or non-3GPP access)</w:t>
              </w:r>
              <w:r w:rsidR="00371A91">
                <w:rPr>
                  <w:lang w:val="en-US"/>
                </w:rPr>
                <w:t xml:space="preserve"> </w:t>
              </w:r>
            </w:ins>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C51675" w14:textId="77777777" w:rsidR="00D13403" w:rsidRDefault="00D13403" w:rsidP="008B0504">
            <w:pPr>
              <w:pStyle w:val="TAL"/>
              <w:rPr>
                <w:rFonts w:cs="Arial"/>
                <w:szCs w:val="18"/>
              </w:rPr>
            </w:pPr>
          </w:p>
        </w:tc>
      </w:tr>
      <w:tr w:rsidR="00D13403" w14:paraId="6FE790BC"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D3E4F89" w14:textId="77777777" w:rsidR="00D13403" w:rsidRDefault="00D13403" w:rsidP="008B050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A7E12A8" w14:textId="77777777" w:rsidR="00D13403" w:rsidRDefault="00D13403" w:rsidP="008B050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19EB9B6" w14:textId="77777777" w:rsidR="00D13403" w:rsidRDefault="00D13403" w:rsidP="008B050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72634" w14:textId="77777777" w:rsidR="00D13403" w:rsidRDefault="00D13403" w:rsidP="008B050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915D60" w14:textId="3D2906DE" w:rsidR="00D13403" w:rsidRDefault="00D13403" w:rsidP="008B0504">
            <w:pPr>
              <w:pStyle w:val="TAL"/>
              <w:rPr>
                <w:rFonts w:cs="Arial"/>
                <w:szCs w:val="18"/>
                <w:lang w:eastAsia="zh-CN"/>
              </w:rPr>
            </w:pPr>
            <w:r>
              <w:rPr>
                <w:rFonts w:cs="Arial" w:hint="eastAsia"/>
                <w:szCs w:val="18"/>
                <w:lang w:eastAsia="zh-CN"/>
              </w:rPr>
              <w:t xml:space="preserve">This IE shall indicate the additional Access Network Type to which the PDU session is to be </w:t>
            </w:r>
            <w:proofErr w:type="gramStart"/>
            <w:r>
              <w:rPr>
                <w:rFonts w:cs="Arial" w:hint="eastAsia"/>
                <w:szCs w:val="18"/>
                <w:lang w:eastAsia="zh-CN"/>
              </w:rPr>
              <w:t>associated</w:t>
            </w:r>
            <w:ins w:id="78" w:author="Bruno Landais - rev1" w:date="2024-02-28T19:48:00Z">
              <w:r w:rsidR="00371A91">
                <w:rPr>
                  <w:rFonts w:cs="Arial"/>
                  <w:szCs w:val="18"/>
                  <w:lang w:eastAsia="zh-CN"/>
                </w:rPr>
                <w:t xml:space="preserve">, </w:t>
              </w:r>
              <w:r w:rsidR="00371A91">
                <w:rPr>
                  <w:rFonts w:hint="eastAsia"/>
                  <w:lang w:eastAsia="zh-CN"/>
                </w:rPr>
                <w:t>if</w:t>
              </w:r>
              <w:proofErr w:type="gramEnd"/>
              <w:r w:rsidR="00371A91">
                <w:rPr>
                  <w:rFonts w:hint="eastAsia"/>
                  <w:lang w:eastAsia="zh-CN"/>
                </w:rPr>
                <w:t xml:space="preserve"> the UE is registered over both 3GPP and </w:t>
              </w:r>
            </w:ins>
            <w:ins w:id="79" w:author="Bruno Landais - rev1" w:date="2024-02-28T19:50:00Z">
              <w:r w:rsidR="00812159">
                <w:rPr>
                  <w:lang w:eastAsia="zh-CN"/>
                </w:rPr>
                <w:t>n</w:t>
              </w:r>
            </w:ins>
            <w:ins w:id="80" w:author="Bruno Landais - rev1" w:date="2024-02-28T19:48:00Z">
              <w:r w:rsidR="00371A91">
                <w:rPr>
                  <w:rFonts w:hint="eastAsia"/>
                  <w:lang w:eastAsia="zh-CN"/>
                </w:rPr>
                <w:t>on-3GPP accesses</w:t>
              </w:r>
            </w:ins>
            <w:r>
              <w:rPr>
                <w:rFonts w:cs="Arial" w:hint="eastAsia"/>
                <w:szCs w:val="18"/>
                <w:lang w:eastAsia="zh-CN"/>
              </w:rPr>
              <w:t>.</w:t>
            </w:r>
          </w:p>
          <w:p w14:paraId="20B811EE" w14:textId="77777777" w:rsidR="00D13403" w:rsidRDefault="00D13403" w:rsidP="008B050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949A12" w14:textId="77777777" w:rsidR="00D13403" w:rsidRDefault="00D13403" w:rsidP="008B0504">
            <w:pPr>
              <w:pStyle w:val="TAL"/>
              <w:rPr>
                <w:rFonts w:cs="Arial"/>
                <w:szCs w:val="18"/>
              </w:rPr>
            </w:pPr>
            <w:r>
              <w:rPr>
                <w:rFonts w:cs="Arial" w:hint="eastAsia"/>
                <w:szCs w:val="18"/>
                <w:lang w:eastAsia="zh-CN"/>
              </w:rPr>
              <w:t>MAPDU</w:t>
            </w:r>
          </w:p>
        </w:tc>
      </w:tr>
      <w:tr w:rsidR="00D13403" w14:paraId="4FD43B6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1A8613A" w14:textId="77777777" w:rsidR="00D13403" w:rsidRDefault="00D13403" w:rsidP="008B0504">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3A6BB52" w14:textId="77777777" w:rsidR="00D13403" w:rsidRDefault="00D13403" w:rsidP="008B0504">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E6D1D0B"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000A2E" w14:textId="77777777" w:rsidR="00D13403" w:rsidRDefault="00D13403" w:rsidP="008B050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938916" w14:textId="77777777" w:rsidR="00D13403" w:rsidRDefault="00D13403" w:rsidP="008B0504">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5FEECED" w14:textId="77777777" w:rsidR="00D13403" w:rsidRDefault="00D13403" w:rsidP="008B0504">
            <w:pPr>
              <w:pStyle w:val="TAL"/>
              <w:rPr>
                <w:rFonts w:cs="Arial"/>
                <w:szCs w:val="18"/>
                <w:lang w:eastAsia="zh-CN"/>
              </w:rPr>
            </w:pPr>
            <w:r>
              <w:rPr>
                <w:rFonts w:cs="Arial" w:hint="eastAsia"/>
                <w:szCs w:val="18"/>
                <w:lang w:eastAsia="zh-CN"/>
              </w:rPr>
              <w:t>MAPDU</w:t>
            </w:r>
          </w:p>
        </w:tc>
      </w:tr>
      <w:tr w:rsidR="00D13403" w14:paraId="16005A31" w14:textId="77777777" w:rsidTr="008B0504">
        <w:trPr>
          <w:jc w:val="center"/>
          <w:ins w:id="81" w:author="Bruno Landais" w:date="2024-01-16T16:47:00Z"/>
        </w:trPr>
        <w:tc>
          <w:tcPr>
            <w:tcW w:w="1975" w:type="dxa"/>
            <w:tcBorders>
              <w:top w:val="single" w:sz="4" w:space="0" w:color="auto"/>
              <w:left w:val="single" w:sz="4" w:space="0" w:color="auto"/>
              <w:bottom w:val="single" w:sz="4" w:space="0" w:color="auto"/>
              <w:right w:val="single" w:sz="4" w:space="0" w:color="auto"/>
            </w:tcBorders>
          </w:tcPr>
          <w:p w14:paraId="1A9978D3" w14:textId="13304533" w:rsidR="00D13403" w:rsidRDefault="00D13403" w:rsidP="008B0504">
            <w:pPr>
              <w:pStyle w:val="TAL"/>
              <w:rPr>
                <w:ins w:id="82" w:author="Bruno Landais" w:date="2024-01-16T16:47:00Z"/>
                <w:lang w:eastAsia="zh-CN"/>
              </w:rPr>
            </w:pPr>
            <w:ins w:id="83" w:author="Bruno Landais" w:date="2024-01-16T16:47:00Z">
              <w:r>
                <w:rPr>
                  <w:lang w:eastAsia="zh-CN"/>
                </w:rPr>
                <w:t>anType</w:t>
              </w:r>
            </w:ins>
            <w:ins w:id="84" w:author="Bruno Landais" w:date="2024-01-16T16:53:00Z">
              <w:r>
                <w:rPr>
                  <w:lang w:eastAsia="zh-CN"/>
                </w:rPr>
                <w:t>OfN1N2Info</w:t>
              </w:r>
            </w:ins>
          </w:p>
        </w:tc>
        <w:tc>
          <w:tcPr>
            <w:tcW w:w="1800" w:type="dxa"/>
            <w:tcBorders>
              <w:top w:val="single" w:sz="4" w:space="0" w:color="auto"/>
              <w:left w:val="single" w:sz="4" w:space="0" w:color="auto"/>
              <w:bottom w:val="single" w:sz="4" w:space="0" w:color="auto"/>
              <w:right w:val="single" w:sz="4" w:space="0" w:color="auto"/>
            </w:tcBorders>
          </w:tcPr>
          <w:p w14:paraId="0CBCECD4" w14:textId="77777777" w:rsidR="00D13403" w:rsidRDefault="00D13403" w:rsidP="008B0504">
            <w:pPr>
              <w:pStyle w:val="TAL"/>
              <w:rPr>
                <w:ins w:id="85" w:author="Bruno Landais" w:date="2024-01-16T16:47:00Z"/>
                <w:lang w:eastAsia="zh-CN"/>
              </w:rPr>
            </w:pPr>
            <w:proofErr w:type="spellStart"/>
            <w:ins w:id="86" w:author="Bruno Landais" w:date="2024-01-16T16:47:00Z">
              <w:r>
                <w:rPr>
                  <w:rFonts w:hint="eastAsia"/>
                  <w:lang w:eastAsia="zh-CN"/>
                </w:rPr>
                <w:t>AccessType</w:t>
              </w:r>
              <w:proofErr w:type="spellEnd"/>
            </w:ins>
          </w:p>
        </w:tc>
        <w:tc>
          <w:tcPr>
            <w:tcW w:w="270" w:type="dxa"/>
            <w:tcBorders>
              <w:top w:val="single" w:sz="4" w:space="0" w:color="auto"/>
              <w:left w:val="single" w:sz="4" w:space="0" w:color="auto"/>
              <w:bottom w:val="single" w:sz="4" w:space="0" w:color="auto"/>
              <w:right w:val="single" w:sz="4" w:space="0" w:color="auto"/>
            </w:tcBorders>
          </w:tcPr>
          <w:p w14:paraId="46D64101" w14:textId="753F18F1" w:rsidR="00D13403" w:rsidRDefault="00D13403" w:rsidP="008B0504">
            <w:pPr>
              <w:pStyle w:val="TAC"/>
              <w:rPr>
                <w:ins w:id="87" w:author="Bruno Landais" w:date="2024-01-16T16:47:00Z"/>
                <w:lang w:eastAsia="zh-CN"/>
              </w:rPr>
            </w:pPr>
            <w:ins w:id="88" w:author="Bruno Landais" w:date="2024-01-16T16:48: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488A1DA" w14:textId="77777777" w:rsidR="00D13403" w:rsidRDefault="00D13403" w:rsidP="008B0504">
            <w:pPr>
              <w:pStyle w:val="TAL"/>
              <w:rPr>
                <w:ins w:id="89" w:author="Bruno Landais" w:date="2024-01-16T16:47:00Z"/>
                <w:lang w:eastAsia="zh-CN"/>
              </w:rPr>
            </w:pPr>
            <w:ins w:id="90" w:author="Bruno Landais" w:date="2024-01-16T16:47: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7EB08AB7" w14:textId="6CEE1D86" w:rsidR="00D13403" w:rsidRDefault="00D13403" w:rsidP="008B0504">
            <w:pPr>
              <w:pStyle w:val="TAL"/>
              <w:rPr>
                <w:ins w:id="91" w:author="Bruno Landais" w:date="2024-01-16T16:49:00Z"/>
                <w:rFonts w:cs="Arial"/>
                <w:szCs w:val="18"/>
                <w:lang w:eastAsia="zh-CN"/>
              </w:rPr>
            </w:pPr>
            <w:ins w:id="92" w:author="Bruno Landais" w:date="2024-01-16T16:49:00Z">
              <w:r>
                <w:rPr>
                  <w:rFonts w:cs="Arial"/>
                  <w:szCs w:val="18"/>
                  <w:lang w:eastAsia="zh-CN"/>
                </w:rPr>
                <w:t>This IE should be present</w:t>
              </w:r>
            </w:ins>
            <w:ins w:id="93" w:author="Bruno Landais" w:date="2024-01-16T16:51:00Z">
              <w:r>
                <w:rPr>
                  <w:rFonts w:cs="Arial"/>
                  <w:szCs w:val="18"/>
                  <w:lang w:eastAsia="zh-CN"/>
                </w:rPr>
                <w:t xml:space="preserve"> if the </w:t>
              </w:r>
              <w:r>
                <w:t xml:space="preserve">n1SmMsg IE </w:t>
              </w:r>
            </w:ins>
            <w:ins w:id="94" w:author="Bruno Landais" w:date="2024-01-16T16:52:00Z">
              <w:r>
                <w:t>and/</w:t>
              </w:r>
            </w:ins>
            <w:ins w:id="95" w:author="Bruno Landais" w:date="2024-01-16T16:51:00Z">
              <w:r>
                <w:t xml:space="preserve">or the n2SmInfo IE is present, </w:t>
              </w:r>
            </w:ins>
            <w:ins w:id="96" w:author="Bruno Landais" w:date="2024-01-16T16:49:00Z">
              <w:r>
                <w:rPr>
                  <w:rFonts w:cs="Arial"/>
                  <w:szCs w:val="18"/>
                  <w:lang w:eastAsia="zh-CN"/>
                </w:rPr>
                <w:t>for a MA PDU session ass</w:t>
              </w:r>
            </w:ins>
            <w:ins w:id="97" w:author="Bruno Landais" w:date="2024-01-16T16:50:00Z">
              <w:r>
                <w:rPr>
                  <w:rFonts w:cs="Arial"/>
                  <w:szCs w:val="18"/>
                  <w:lang w:eastAsia="zh-CN"/>
                </w:rPr>
                <w:t xml:space="preserve">ociated with both a 3GPP and a non-3GPP access type. </w:t>
              </w:r>
            </w:ins>
          </w:p>
          <w:p w14:paraId="28B5DD8C" w14:textId="1F9A2B54" w:rsidR="00D13403" w:rsidRDefault="00D13403" w:rsidP="008B0504">
            <w:pPr>
              <w:pStyle w:val="TAL"/>
              <w:rPr>
                <w:ins w:id="98" w:author="Bruno Landais" w:date="2024-01-16T16:47:00Z"/>
                <w:rFonts w:cs="Arial"/>
                <w:szCs w:val="18"/>
                <w:lang w:eastAsia="zh-CN"/>
              </w:rPr>
            </w:pPr>
            <w:ins w:id="99" w:author="Bruno Landais" w:date="2024-01-16T16:50:00Z">
              <w:r>
                <w:rPr>
                  <w:rFonts w:cs="Arial"/>
                  <w:szCs w:val="18"/>
                  <w:lang w:eastAsia="zh-CN"/>
                </w:rPr>
                <w:t xml:space="preserve">When present, </w:t>
              </w:r>
            </w:ins>
            <w:ins w:id="100" w:author="Bruno Landais" w:date="2024-01-16T16:52:00Z">
              <w:r>
                <w:rPr>
                  <w:rFonts w:cs="Arial"/>
                  <w:szCs w:val="18"/>
                  <w:lang w:eastAsia="zh-CN"/>
                </w:rPr>
                <w:t>t</w:t>
              </w:r>
            </w:ins>
            <w:ins w:id="101" w:author="Bruno Landais" w:date="2024-01-16T16:47:00Z">
              <w:r>
                <w:rPr>
                  <w:rFonts w:cs="Arial" w:hint="eastAsia"/>
                  <w:szCs w:val="18"/>
                  <w:lang w:eastAsia="zh-CN"/>
                </w:rPr>
                <w:t>his IE sh</w:t>
              </w:r>
            </w:ins>
            <w:ins w:id="102" w:author="Bruno Landais" w:date="2024-01-16T16:49:00Z">
              <w:r>
                <w:rPr>
                  <w:rFonts w:cs="Arial"/>
                  <w:szCs w:val="18"/>
                  <w:lang w:eastAsia="zh-CN"/>
                </w:rPr>
                <w:t>all</w:t>
              </w:r>
            </w:ins>
            <w:ins w:id="103" w:author="Bruno Landais" w:date="2024-01-16T16:47:00Z">
              <w:r>
                <w:rPr>
                  <w:rFonts w:cs="Arial" w:hint="eastAsia"/>
                  <w:szCs w:val="18"/>
                  <w:lang w:eastAsia="zh-CN"/>
                </w:rPr>
                <w:t xml:space="preserve"> indicate the Access Network Type</w:t>
              </w:r>
            </w:ins>
            <w:ins w:id="104" w:author="Bruno Landais" w:date="2024-01-16T16:52:00Z">
              <w:r>
                <w:rPr>
                  <w:rFonts w:cs="Arial"/>
                  <w:szCs w:val="18"/>
                  <w:lang w:eastAsia="zh-CN"/>
                </w:rPr>
                <w:t xml:space="preserve"> </w:t>
              </w:r>
            </w:ins>
            <w:ins w:id="105" w:author="Bruno Landais" w:date="2024-01-16T17:32:00Z">
              <w:r w:rsidR="00A62DC5">
                <w:rPr>
                  <w:rFonts w:cs="Arial"/>
                  <w:szCs w:val="18"/>
                  <w:lang w:eastAsia="zh-CN"/>
                </w:rPr>
                <w:t>from</w:t>
              </w:r>
            </w:ins>
            <w:ins w:id="106" w:author="Bruno Landais" w:date="2024-01-16T16:52:00Z">
              <w:r>
                <w:rPr>
                  <w:rFonts w:cs="Arial"/>
                  <w:szCs w:val="18"/>
                  <w:lang w:eastAsia="zh-CN"/>
                </w:rPr>
                <w:t xml:space="preserve"> which the N1 and/or N2 information was received.</w:t>
              </w:r>
            </w:ins>
          </w:p>
        </w:tc>
        <w:tc>
          <w:tcPr>
            <w:tcW w:w="882" w:type="dxa"/>
            <w:tcBorders>
              <w:top w:val="single" w:sz="4" w:space="0" w:color="auto"/>
              <w:left w:val="single" w:sz="4" w:space="0" w:color="auto"/>
              <w:bottom w:val="single" w:sz="4" w:space="0" w:color="auto"/>
              <w:right w:val="single" w:sz="4" w:space="0" w:color="auto"/>
            </w:tcBorders>
          </w:tcPr>
          <w:p w14:paraId="640103EC" w14:textId="3AB9CF0E" w:rsidR="00D13403" w:rsidRDefault="00D13403" w:rsidP="008B0504">
            <w:pPr>
              <w:pStyle w:val="TAL"/>
              <w:rPr>
                <w:ins w:id="107" w:author="Bruno Landais" w:date="2024-01-16T16:47:00Z"/>
                <w:rFonts w:cs="Arial"/>
                <w:szCs w:val="18"/>
                <w:lang w:eastAsia="zh-CN"/>
              </w:rPr>
            </w:pPr>
          </w:p>
        </w:tc>
      </w:tr>
      <w:tr w:rsidR="00D13403" w14:paraId="48E2AEE6"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BF8C434" w14:textId="77777777" w:rsidR="00D13403" w:rsidRDefault="00D13403" w:rsidP="008B050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8BBF2E" w14:textId="77777777" w:rsidR="00D13403" w:rsidRDefault="00D13403" w:rsidP="008B050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9321BB4"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DB9FB"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4BA1D" w14:textId="77777777" w:rsidR="00D13403" w:rsidRDefault="00D13403" w:rsidP="008B050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0549B9E" w14:textId="77777777" w:rsidR="00D13403" w:rsidRDefault="00D13403" w:rsidP="008B0504">
            <w:pPr>
              <w:pStyle w:val="TAL"/>
              <w:rPr>
                <w:rFonts w:cs="Arial"/>
                <w:szCs w:val="18"/>
              </w:rPr>
            </w:pPr>
          </w:p>
        </w:tc>
      </w:tr>
      <w:tr w:rsidR="00D13403" w14:paraId="15B520D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B5C97BB" w14:textId="77777777" w:rsidR="00D13403" w:rsidRDefault="00D13403" w:rsidP="008B050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A35B18E" w14:textId="77777777" w:rsidR="00D13403" w:rsidRDefault="00D13403" w:rsidP="008B050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8E97F83"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D7FC9"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C0888" w14:textId="77777777" w:rsidR="00D13403" w:rsidRDefault="00D13403" w:rsidP="008B0504">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0CFF9F7" w14:textId="77777777" w:rsidR="00D13403" w:rsidRDefault="00D13403" w:rsidP="008B0504">
            <w:pPr>
              <w:pStyle w:val="TAL"/>
              <w:rPr>
                <w:rFonts w:cs="Arial"/>
                <w:szCs w:val="18"/>
              </w:rPr>
            </w:pPr>
          </w:p>
        </w:tc>
      </w:tr>
      <w:tr w:rsidR="00D13403" w14:paraId="797A8DC8"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0B8D295" w14:textId="77777777" w:rsidR="00D13403" w:rsidRDefault="00D13403" w:rsidP="008B0504">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D73841C" w14:textId="77777777" w:rsidR="00D13403" w:rsidRDefault="00D13403" w:rsidP="008B050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39FE1D1"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6D8E1"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DB144C" w14:textId="77777777" w:rsidR="00D13403" w:rsidRDefault="00D13403" w:rsidP="008B0504">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DA651F2" w14:textId="77777777" w:rsidR="00D13403" w:rsidRDefault="00D13403" w:rsidP="008B0504">
            <w:pPr>
              <w:pStyle w:val="TAL"/>
              <w:rPr>
                <w:rFonts w:cs="Arial"/>
                <w:szCs w:val="18"/>
              </w:rPr>
            </w:pPr>
            <w:r>
              <w:rPr>
                <w:rFonts w:cs="Arial"/>
                <w:szCs w:val="18"/>
              </w:rPr>
              <w:t>When present, this IE shall contain:</w:t>
            </w:r>
          </w:p>
          <w:p w14:paraId="10A27C72" w14:textId="77777777" w:rsidR="00D13403" w:rsidRDefault="00D13403" w:rsidP="008B0504">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48CD87D" w14:textId="77777777" w:rsidR="00D13403" w:rsidRDefault="00D13403" w:rsidP="008B0504">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6A59FA4A" w14:textId="77777777" w:rsidR="00D13403" w:rsidRDefault="00D13403" w:rsidP="008B050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E3E2A5" w14:textId="77777777" w:rsidR="00D13403" w:rsidRDefault="00D13403" w:rsidP="008B0504">
            <w:pPr>
              <w:pStyle w:val="TAL"/>
              <w:rPr>
                <w:rFonts w:cs="Arial"/>
                <w:szCs w:val="18"/>
              </w:rPr>
            </w:pPr>
          </w:p>
        </w:tc>
      </w:tr>
      <w:tr w:rsidR="00D13403" w14:paraId="19E2921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D9E3A8C" w14:textId="77777777" w:rsidR="00D13403" w:rsidRDefault="00D13403" w:rsidP="008B050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A3907AA" w14:textId="77777777" w:rsidR="00D13403" w:rsidRDefault="00D13403" w:rsidP="008B050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8E7F9DF"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69B62D"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7ED835" w14:textId="77777777" w:rsidR="00D13403" w:rsidRDefault="00D13403" w:rsidP="008B0504">
            <w:pPr>
              <w:pStyle w:val="TAL"/>
              <w:rPr>
                <w:rFonts w:cs="Arial"/>
                <w:szCs w:val="18"/>
              </w:rPr>
            </w:pPr>
            <w:r>
              <w:rPr>
                <w:rFonts w:cs="Arial"/>
                <w:szCs w:val="18"/>
              </w:rPr>
              <w:t>This IE shall be present if it is available, the UE Time Zone has changed and needs to be reported to the SMF.</w:t>
            </w:r>
          </w:p>
          <w:p w14:paraId="1D392666" w14:textId="77777777" w:rsidR="00D13403" w:rsidRDefault="00D13403" w:rsidP="008B050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3482D2ED" w14:textId="77777777" w:rsidR="00D13403" w:rsidRDefault="00D13403" w:rsidP="008B0504">
            <w:pPr>
              <w:pStyle w:val="TAL"/>
              <w:rPr>
                <w:rFonts w:cs="Arial"/>
                <w:szCs w:val="18"/>
              </w:rPr>
            </w:pPr>
          </w:p>
        </w:tc>
      </w:tr>
      <w:tr w:rsidR="00D13403" w14:paraId="40D02D97"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40B898F" w14:textId="77777777" w:rsidR="00D13403" w:rsidRDefault="00D13403" w:rsidP="008B050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9A9052E" w14:textId="77777777" w:rsidR="00D13403" w:rsidRDefault="00D13403" w:rsidP="008B050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38B02F"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CBBD9C"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5EEE6" w14:textId="77777777" w:rsidR="00D13403" w:rsidRDefault="00D13403" w:rsidP="008B0504">
            <w:pPr>
              <w:pStyle w:val="TAL"/>
              <w:rPr>
                <w:rFonts w:cs="Arial"/>
                <w:szCs w:val="18"/>
              </w:rPr>
            </w:pPr>
            <w:r>
              <w:rPr>
                <w:rFonts w:cs="Arial"/>
                <w:szCs w:val="18"/>
              </w:rPr>
              <w:t>Additional UE location.</w:t>
            </w:r>
          </w:p>
          <w:p w14:paraId="6C1AD69A" w14:textId="77777777" w:rsidR="00D13403" w:rsidRDefault="00D13403" w:rsidP="008B050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CA7C542" w14:textId="77777777" w:rsidR="00D13403" w:rsidRDefault="00D13403" w:rsidP="008B0504">
            <w:pPr>
              <w:pStyle w:val="TAL"/>
              <w:rPr>
                <w:rFonts w:cs="Arial"/>
                <w:szCs w:val="18"/>
              </w:rPr>
            </w:pPr>
            <w:r>
              <w:rPr>
                <w:rFonts w:cs="Arial"/>
                <w:szCs w:val="18"/>
              </w:rPr>
              <w:t>When present, it shall contain:</w:t>
            </w:r>
          </w:p>
          <w:p w14:paraId="2B4763CC" w14:textId="77777777" w:rsidR="00D13403" w:rsidRPr="00022F45" w:rsidRDefault="00D13403" w:rsidP="008B0504">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6CCC5562" w14:textId="77777777" w:rsidR="00D13403" w:rsidRDefault="00D13403" w:rsidP="008B0504">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5F48D5B" w14:textId="77777777" w:rsidR="00D13403" w:rsidRDefault="00D13403" w:rsidP="008B050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1DFC688" w14:textId="77777777" w:rsidR="00D13403" w:rsidRDefault="00D13403" w:rsidP="008B0504">
            <w:pPr>
              <w:pStyle w:val="TAL"/>
              <w:rPr>
                <w:rFonts w:cs="Arial"/>
                <w:szCs w:val="18"/>
              </w:rPr>
            </w:pPr>
          </w:p>
        </w:tc>
      </w:tr>
      <w:tr w:rsidR="00D13403" w14:paraId="4247A76A"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D71E010" w14:textId="77777777" w:rsidR="00D13403" w:rsidRDefault="00D13403" w:rsidP="008B0504">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4AD6FFF" w14:textId="77777777" w:rsidR="00D13403" w:rsidRDefault="00D13403" w:rsidP="008B0504">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AE6D97"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F1F88"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990FB" w14:textId="77777777" w:rsidR="00D13403" w:rsidRDefault="00D13403" w:rsidP="008B0504">
            <w:pPr>
              <w:pStyle w:val="TAL"/>
              <w:rPr>
                <w:rFonts w:cs="Arial"/>
                <w:szCs w:val="18"/>
              </w:rPr>
            </w:pPr>
            <w:r>
              <w:rPr>
                <w:rFonts w:cs="Arial"/>
                <w:szCs w:val="18"/>
              </w:rPr>
              <w:t>This IE shall be present to request the activation or the deactivation of the user plane connection of the PDU session.</w:t>
            </w:r>
          </w:p>
          <w:p w14:paraId="261BA84E" w14:textId="77777777" w:rsidR="00D13403" w:rsidRDefault="00D13403" w:rsidP="008B0504">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E1477E1" w14:textId="77777777" w:rsidR="00D13403" w:rsidRDefault="00D13403" w:rsidP="008B0504">
            <w:pPr>
              <w:pStyle w:val="TAL"/>
              <w:rPr>
                <w:rFonts w:cs="Arial"/>
                <w:szCs w:val="18"/>
              </w:rPr>
            </w:pPr>
          </w:p>
        </w:tc>
      </w:tr>
      <w:tr w:rsidR="00D13403" w14:paraId="094611C8"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1EE5B95" w14:textId="77777777" w:rsidR="00D13403" w:rsidRDefault="00D13403" w:rsidP="008B050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03C474F" w14:textId="77777777" w:rsidR="00D13403" w:rsidRDefault="00D13403" w:rsidP="008B050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38875EB"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09882"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7686D" w14:textId="77777777" w:rsidR="00D13403" w:rsidRDefault="00D13403" w:rsidP="008B0504">
            <w:pPr>
              <w:pStyle w:val="TAL"/>
              <w:rPr>
                <w:rFonts w:cs="Arial"/>
                <w:szCs w:val="18"/>
              </w:rPr>
            </w:pPr>
            <w:r>
              <w:rPr>
                <w:rFonts w:cs="Arial"/>
                <w:szCs w:val="18"/>
              </w:rPr>
              <w:t xml:space="preserve">This IE shall be present to request the preparation, </w:t>
            </w:r>
            <w:proofErr w:type="gramStart"/>
            <w:r>
              <w:rPr>
                <w:rFonts w:cs="Arial"/>
                <w:szCs w:val="18"/>
              </w:rPr>
              <w:t>execution</w:t>
            </w:r>
            <w:proofErr w:type="gramEnd"/>
            <w:r>
              <w:rPr>
                <w:rFonts w:cs="Arial"/>
                <w:szCs w:val="18"/>
              </w:rPr>
              <w:t xml:space="preserve"> or cancellation of a handover of the PDU session.</w:t>
            </w:r>
          </w:p>
          <w:p w14:paraId="3BBDF617" w14:textId="77777777" w:rsidR="00D13403" w:rsidRDefault="00D13403" w:rsidP="008B050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19697B1" w14:textId="77777777" w:rsidR="00D13403" w:rsidRDefault="00D13403" w:rsidP="008B0504">
            <w:pPr>
              <w:pStyle w:val="TAL"/>
              <w:rPr>
                <w:rFonts w:cs="Arial"/>
                <w:szCs w:val="18"/>
              </w:rPr>
            </w:pPr>
          </w:p>
        </w:tc>
      </w:tr>
      <w:tr w:rsidR="00D13403" w14:paraId="2F13025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024ED23" w14:textId="77777777" w:rsidR="00D13403" w:rsidRDefault="00D13403" w:rsidP="008B0504">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03AA4800"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8CF90"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5F9D8F"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C2D0C" w14:textId="77777777" w:rsidR="00D13403" w:rsidRDefault="00D13403" w:rsidP="008B050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63C904BE" w14:textId="77777777" w:rsidR="00D13403" w:rsidRDefault="00D13403" w:rsidP="008B0504">
            <w:pPr>
              <w:pStyle w:val="TAL"/>
              <w:rPr>
                <w:rFonts w:cs="Arial"/>
                <w:szCs w:val="18"/>
              </w:rPr>
            </w:pPr>
          </w:p>
          <w:p w14:paraId="31C7CFA1" w14:textId="77777777" w:rsidR="00D13403" w:rsidRDefault="00D13403" w:rsidP="008B0504">
            <w:pPr>
              <w:pStyle w:val="TAL"/>
              <w:rPr>
                <w:rFonts w:cs="Arial"/>
                <w:szCs w:val="18"/>
              </w:rPr>
            </w:pPr>
            <w:r>
              <w:rPr>
                <w:rFonts w:cs="Arial"/>
                <w:szCs w:val="18"/>
              </w:rPr>
              <w:t>When present, it shall be set as follows:</w:t>
            </w:r>
          </w:p>
          <w:p w14:paraId="59752ED3" w14:textId="77777777" w:rsidR="00D13403" w:rsidRDefault="00D13403" w:rsidP="008B050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F923E99" w14:textId="77777777" w:rsidR="00D13403" w:rsidRDefault="00D13403" w:rsidP="008B0504">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28786DA4" w14:textId="77777777" w:rsidR="00D13403" w:rsidRDefault="00D13403" w:rsidP="008B0504">
            <w:pPr>
              <w:pStyle w:val="TAL"/>
              <w:rPr>
                <w:rFonts w:cs="Arial"/>
                <w:szCs w:val="18"/>
              </w:rPr>
            </w:pPr>
          </w:p>
        </w:tc>
      </w:tr>
      <w:tr w:rsidR="00D13403" w14:paraId="60806310"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74ECF88" w14:textId="77777777" w:rsidR="00D13403" w:rsidRDefault="00D13403" w:rsidP="008B0504">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57C3FC9"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A808BE"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42B47"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D1CDC" w14:textId="77777777" w:rsidR="00D13403" w:rsidRDefault="00D13403" w:rsidP="008B0504">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39A8E423" w14:textId="77777777" w:rsidR="00D13403" w:rsidRDefault="00D13403" w:rsidP="008B0504">
            <w:pPr>
              <w:pStyle w:val="TAL"/>
              <w:rPr>
                <w:rFonts w:cs="Arial"/>
                <w:szCs w:val="18"/>
              </w:rPr>
            </w:pPr>
          </w:p>
          <w:p w14:paraId="1F44DFBE" w14:textId="77777777" w:rsidR="00D13403" w:rsidRDefault="00D13403" w:rsidP="008B0504">
            <w:pPr>
              <w:pStyle w:val="TAL"/>
              <w:rPr>
                <w:rFonts w:cs="Arial"/>
                <w:szCs w:val="18"/>
              </w:rPr>
            </w:pPr>
            <w:r>
              <w:rPr>
                <w:rFonts w:cs="Arial"/>
                <w:szCs w:val="18"/>
              </w:rPr>
              <w:t xml:space="preserve">When present, it shall be </w:t>
            </w:r>
            <w:proofErr w:type="gramStart"/>
            <w:r>
              <w:rPr>
                <w:rFonts w:cs="Arial"/>
                <w:szCs w:val="18"/>
              </w:rPr>
              <w:t>to</w:t>
            </w:r>
            <w:proofErr w:type="gramEnd"/>
            <w:r>
              <w:rPr>
                <w:rFonts w:cs="Arial"/>
                <w:szCs w:val="18"/>
              </w:rPr>
              <w:t xml:space="preserve">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0484B60" w14:textId="77777777" w:rsidR="00D13403" w:rsidRDefault="00D13403" w:rsidP="008B0504">
            <w:pPr>
              <w:pStyle w:val="TAL"/>
              <w:rPr>
                <w:rFonts w:cs="Arial"/>
                <w:szCs w:val="18"/>
              </w:rPr>
            </w:pPr>
          </w:p>
        </w:tc>
      </w:tr>
      <w:tr w:rsidR="00D13403" w14:paraId="6376A707"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86537B4" w14:textId="77777777" w:rsidR="00D13403" w:rsidRDefault="00D13403" w:rsidP="008B050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1E16B488" w14:textId="77777777" w:rsidR="00D13403" w:rsidRDefault="00D13403" w:rsidP="008B050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8188B76"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AB27B4"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EE535" w14:textId="77777777" w:rsidR="00D13403" w:rsidRDefault="00D13403" w:rsidP="008B0504">
            <w:pPr>
              <w:pStyle w:val="TAL"/>
              <w:rPr>
                <w:rFonts w:cs="Arial"/>
                <w:szCs w:val="18"/>
              </w:rPr>
            </w:pPr>
            <w:r>
              <w:rPr>
                <w:rFonts w:cs="Arial"/>
                <w:szCs w:val="18"/>
              </w:rPr>
              <w:t>This IE shall be present if N1 SM Information has been received from the UE.</w:t>
            </w:r>
          </w:p>
          <w:p w14:paraId="694BDA4C" w14:textId="77777777" w:rsidR="00D13403" w:rsidRDefault="00D13403" w:rsidP="008B050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E0290B8" w14:textId="77777777" w:rsidR="00D13403" w:rsidRDefault="00D13403" w:rsidP="008B0504">
            <w:pPr>
              <w:pStyle w:val="TAL"/>
              <w:rPr>
                <w:rFonts w:cs="Arial"/>
                <w:szCs w:val="18"/>
              </w:rPr>
            </w:pPr>
          </w:p>
        </w:tc>
      </w:tr>
      <w:tr w:rsidR="00D13403" w14:paraId="622914CD"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9F29C9F" w14:textId="77777777" w:rsidR="00D13403" w:rsidRDefault="00D13403" w:rsidP="008B050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4B6F5AE0" w14:textId="77777777" w:rsidR="00D13403" w:rsidRDefault="00D13403" w:rsidP="008B050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FE186C"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FBA0ED"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599F0F" w14:textId="77777777" w:rsidR="00D13403" w:rsidRDefault="00D13403" w:rsidP="008B0504">
            <w:pPr>
              <w:pStyle w:val="TAL"/>
              <w:rPr>
                <w:rFonts w:cs="Arial"/>
                <w:szCs w:val="18"/>
              </w:rPr>
            </w:pPr>
            <w:r>
              <w:rPr>
                <w:rFonts w:cs="Arial"/>
                <w:szCs w:val="18"/>
              </w:rPr>
              <w:t>This IE shall be present if N2 SM Information has been received from the AN.</w:t>
            </w:r>
          </w:p>
          <w:p w14:paraId="6437B8C5" w14:textId="77777777" w:rsidR="00D13403" w:rsidRDefault="00D13403" w:rsidP="008B050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8B851DB" w14:textId="77777777" w:rsidR="00D13403" w:rsidRDefault="00D13403" w:rsidP="008B0504">
            <w:pPr>
              <w:pStyle w:val="TAL"/>
              <w:rPr>
                <w:rFonts w:cs="Arial"/>
                <w:szCs w:val="18"/>
              </w:rPr>
            </w:pPr>
          </w:p>
        </w:tc>
      </w:tr>
      <w:tr w:rsidR="00D13403" w14:paraId="1A841648"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D0FD8EF" w14:textId="77777777" w:rsidR="00D13403" w:rsidRDefault="00D13403" w:rsidP="008B0504">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4022835" w14:textId="77777777" w:rsidR="00D13403" w:rsidRDefault="00D13403" w:rsidP="008B050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1CD5BDD" w14:textId="77777777" w:rsidR="00D13403" w:rsidRDefault="00D13403" w:rsidP="008B050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49E242" w14:textId="77777777" w:rsidR="00D13403" w:rsidRDefault="00D13403" w:rsidP="008B050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79E7ED" w14:textId="77777777" w:rsidR="00D13403" w:rsidRDefault="00D13403" w:rsidP="008B0504">
            <w:pPr>
              <w:pStyle w:val="TAL"/>
              <w:rPr>
                <w:rFonts w:cs="Arial"/>
                <w:szCs w:val="18"/>
              </w:rPr>
            </w:pPr>
            <w:r>
              <w:rPr>
                <w:rFonts w:cs="Arial"/>
                <w:szCs w:val="18"/>
              </w:rPr>
              <w:t>This IE shall be present if "n2SmInfo" attribute is present.</w:t>
            </w:r>
          </w:p>
          <w:p w14:paraId="06C342CC" w14:textId="77777777" w:rsidR="00D13403" w:rsidRDefault="00D13403" w:rsidP="008B050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BE63B78" w14:textId="77777777" w:rsidR="00D13403" w:rsidRDefault="00D13403" w:rsidP="008B0504">
            <w:pPr>
              <w:pStyle w:val="TAL"/>
              <w:rPr>
                <w:rFonts w:cs="Arial"/>
                <w:szCs w:val="18"/>
              </w:rPr>
            </w:pPr>
          </w:p>
        </w:tc>
      </w:tr>
      <w:tr w:rsidR="00D13403" w14:paraId="510582C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85777A9" w14:textId="77777777" w:rsidR="00D13403" w:rsidRDefault="00D13403" w:rsidP="008B050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E966E61" w14:textId="77777777" w:rsidR="00D13403" w:rsidRDefault="00D13403" w:rsidP="008B050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C154CDD"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329B05"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1D567" w14:textId="77777777" w:rsidR="00D13403" w:rsidRDefault="00D13403" w:rsidP="008B0504">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121487F1" w14:textId="77777777" w:rsidR="00D13403" w:rsidRDefault="00D13403" w:rsidP="008B050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8AFF2E1" w14:textId="77777777" w:rsidR="00D13403" w:rsidRDefault="00D13403" w:rsidP="008B0504">
            <w:pPr>
              <w:pStyle w:val="TAL"/>
              <w:rPr>
                <w:rFonts w:cs="Arial"/>
                <w:szCs w:val="18"/>
              </w:rPr>
            </w:pPr>
          </w:p>
        </w:tc>
      </w:tr>
      <w:tr w:rsidR="00D13403" w14:paraId="080C891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B76A205" w14:textId="77777777" w:rsidR="00D13403" w:rsidRDefault="00D13403" w:rsidP="008B0504">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1328D94" w14:textId="77777777" w:rsidR="00D13403" w:rsidRDefault="00D13403" w:rsidP="008B050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6E58F5"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5781F4"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21240A" w14:textId="77777777" w:rsidR="00D13403" w:rsidRDefault="00D13403" w:rsidP="008B0504">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5706887" w14:textId="77777777" w:rsidR="00D13403" w:rsidRDefault="00D13403" w:rsidP="008B0504">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466D52A" w14:textId="77777777" w:rsidR="00D13403" w:rsidRDefault="00D13403" w:rsidP="008B0504">
            <w:pPr>
              <w:pStyle w:val="TAL"/>
              <w:rPr>
                <w:rFonts w:cs="Arial"/>
                <w:szCs w:val="18"/>
              </w:rPr>
            </w:pPr>
          </w:p>
        </w:tc>
      </w:tr>
      <w:tr w:rsidR="00D13403" w14:paraId="5681DC8B"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3F43994" w14:textId="77777777" w:rsidR="00D13403" w:rsidRDefault="00D13403" w:rsidP="008B0504">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B51D721"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B6EA32"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437EDE"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6EA7B" w14:textId="77777777" w:rsidR="00D13403" w:rsidRDefault="00D13403" w:rsidP="008B0504">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43E56CF" w14:textId="77777777" w:rsidR="00D13403" w:rsidRDefault="00D13403" w:rsidP="008B0504">
            <w:pPr>
              <w:pStyle w:val="TAL"/>
              <w:rPr>
                <w:rFonts w:cs="Arial"/>
                <w:szCs w:val="18"/>
              </w:rPr>
            </w:pPr>
            <w:r>
              <w:rPr>
                <w:rFonts w:cs="Arial"/>
                <w:szCs w:val="18"/>
              </w:rPr>
              <w:t>When present, it shall be set as follows:</w:t>
            </w:r>
          </w:p>
          <w:p w14:paraId="16953325" w14:textId="77777777" w:rsidR="00D13403" w:rsidRDefault="00D13403" w:rsidP="008B050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proofErr w:type="gramStart"/>
            <w:r>
              <w:rPr>
                <w:rFonts w:ascii="Arial" w:hAnsi="Arial"/>
                <w:sz w:val="18"/>
                <w:lang w:eastAsia="zh-CN"/>
              </w:rPr>
              <w:t>tunnels</w:t>
            </w:r>
            <w:r w:rsidRPr="00AC60A1">
              <w:rPr>
                <w:rFonts w:ascii="Arial" w:hAnsi="Arial"/>
                <w:sz w:val="18"/>
                <w:lang w:eastAsia="zh-CN"/>
              </w:rPr>
              <w:t>;</w:t>
            </w:r>
            <w:proofErr w:type="gramEnd"/>
          </w:p>
          <w:p w14:paraId="74D7D44D" w14:textId="77777777" w:rsidR="00D13403" w:rsidRDefault="00D13403" w:rsidP="008B0504">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F88137" w14:textId="77777777" w:rsidR="00D13403" w:rsidRDefault="00D13403" w:rsidP="008B0504">
            <w:pPr>
              <w:pStyle w:val="TAL"/>
              <w:rPr>
                <w:rFonts w:cs="Arial"/>
                <w:szCs w:val="18"/>
              </w:rPr>
            </w:pPr>
          </w:p>
        </w:tc>
      </w:tr>
      <w:tr w:rsidR="00D13403" w14:paraId="0BCDD34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EF697DD" w14:textId="77777777" w:rsidR="00D13403" w:rsidRDefault="00D13403" w:rsidP="008B0504">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52CCB2E" w14:textId="77777777" w:rsidR="00D13403" w:rsidRDefault="00D13403" w:rsidP="008B0504">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27B9202" w14:textId="77777777" w:rsidR="00D13403" w:rsidRDefault="00D13403" w:rsidP="008B050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9D1896" w14:textId="77777777" w:rsidR="00D13403" w:rsidRDefault="00D13403" w:rsidP="008B050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525BB" w14:textId="77777777" w:rsidR="00D13403" w:rsidRDefault="00D13403" w:rsidP="008B0504">
            <w:pPr>
              <w:pStyle w:val="TAL"/>
              <w:rPr>
                <w:rFonts w:cs="Arial"/>
                <w:szCs w:val="18"/>
                <w:lang w:eastAsia="zh-CN"/>
              </w:rPr>
            </w:pPr>
            <w:r>
              <w:rPr>
                <w:rFonts w:cs="Arial" w:hint="eastAsia"/>
                <w:szCs w:val="18"/>
                <w:lang w:eastAsia="zh-CN"/>
              </w:rPr>
              <w:t>This IE shall be present in the following case:</w:t>
            </w:r>
          </w:p>
          <w:p w14:paraId="784575B6" w14:textId="77777777" w:rsidR="00D13403" w:rsidRPr="00E50A28" w:rsidRDefault="00D13403" w:rsidP="008B050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BC1ADD9" w14:textId="77777777" w:rsidR="00D13403" w:rsidRDefault="00D13403" w:rsidP="008B0504">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0371281" w14:textId="77777777" w:rsidR="00D13403" w:rsidRDefault="00D13403" w:rsidP="008B0504">
            <w:pPr>
              <w:pStyle w:val="TAL"/>
              <w:rPr>
                <w:rFonts w:cs="Arial"/>
                <w:szCs w:val="18"/>
              </w:rPr>
            </w:pPr>
            <w:r>
              <w:rPr>
                <w:rFonts w:cs="Arial" w:hint="eastAsia"/>
                <w:szCs w:val="18"/>
                <w:lang w:eastAsia="zh-CN"/>
              </w:rPr>
              <w:t>DTSSA</w:t>
            </w:r>
          </w:p>
        </w:tc>
      </w:tr>
      <w:tr w:rsidR="00D13403" w14:paraId="02A83D3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7230154D" w14:textId="77777777" w:rsidR="00D13403" w:rsidRDefault="00D13403" w:rsidP="008B0504">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9AE0D21" w14:textId="77777777" w:rsidR="00D13403" w:rsidRDefault="00D13403" w:rsidP="008B050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53A8307"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C18DCB" w14:textId="77777777" w:rsidR="00D13403" w:rsidRDefault="00D13403" w:rsidP="008B0504">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C696DF3" w14:textId="77777777" w:rsidR="00D13403" w:rsidRDefault="00D13403" w:rsidP="008B0504">
            <w:pPr>
              <w:pStyle w:val="TAL"/>
              <w:rPr>
                <w:rFonts w:cs="Arial"/>
                <w:szCs w:val="18"/>
                <w:lang w:eastAsia="zh-CN"/>
              </w:rPr>
            </w:pPr>
            <w:r>
              <w:rPr>
                <w:rFonts w:cs="Arial" w:hint="eastAsia"/>
                <w:szCs w:val="18"/>
                <w:lang w:eastAsia="zh-CN"/>
              </w:rPr>
              <w:t>This IE shall be present in the following case:</w:t>
            </w:r>
          </w:p>
          <w:p w14:paraId="23ABEEE0" w14:textId="77777777" w:rsidR="00D13403" w:rsidRPr="00E50A28" w:rsidRDefault="00D13403" w:rsidP="008B050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5F7DAEC" w14:textId="77777777" w:rsidR="00D13403" w:rsidRDefault="00D13403" w:rsidP="008B050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965784" w14:textId="77777777" w:rsidR="00D13403" w:rsidRDefault="00D13403" w:rsidP="008B0504">
            <w:pPr>
              <w:pStyle w:val="TAL"/>
              <w:rPr>
                <w:rFonts w:cs="Arial"/>
                <w:szCs w:val="18"/>
                <w:lang w:eastAsia="zh-CN"/>
              </w:rPr>
            </w:pPr>
            <w:r>
              <w:rPr>
                <w:rFonts w:cs="Arial" w:hint="eastAsia"/>
                <w:szCs w:val="18"/>
                <w:lang w:eastAsia="zh-CN"/>
              </w:rPr>
              <w:t>DTSSA</w:t>
            </w:r>
          </w:p>
        </w:tc>
      </w:tr>
      <w:tr w:rsidR="00D13403" w14:paraId="386A07E1"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B4248A5" w14:textId="77777777" w:rsidR="00D13403" w:rsidRDefault="00D13403" w:rsidP="008B0504">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8E9A29C" w14:textId="77777777" w:rsidR="00D13403" w:rsidRDefault="00D13403" w:rsidP="008B0504">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60FFBC7"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3AC5F5" w14:textId="77777777" w:rsidR="00D13403" w:rsidRDefault="00D13403" w:rsidP="008B0504">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FC91194" w14:textId="77777777" w:rsidR="00D13403" w:rsidRDefault="00D13403" w:rsidP="008B0504">
            <w:pPr>
              <w:pStyle w:val="TAL"/>
              <w:rPr>
                <w:rFonts w:cs="Arial"/>
                <w:szCs w:val="18"/>
                <w:lang w:eastAsia="zh-CN"/>
              </w:rPr>
            </w:pPr>
            <w:r>
              <w:rPr>
                <w:rFonts w:cs="Arial" w:hint="eastAsia"/>
                <w:szCs w:val="18"/>
                <w:lang w:eastAsia="zh-CN"/>
              </w:rPr>
              <w:t>This IE shall be present in the following case:</w:t>
            </w:r>
          </w:p>
          <w:p w14:paraId="7FB40D3A" w14:textId="77777777" w:rsidR="00D13403" w:rsidRPr="00E50A28" w:rsidRDefault="00D13403" w:rsidP="008B050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6C63F1" w14:textId="77777777" w:rsidR="00D13403" w:rsidRDefault="00D13403" w:rsidP="008B050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E42EC25" w14:textId="77777777" w:rsidR="00D13403" w:rsidRDefault="00D13403" w:rsidP="008B0504">
            <w:pPr>
              <w:pStyle w:val="TAL"/>
              <w:rPr>
                <w:rFonts w:cs="Arial"/>
                <w:szCs w:val="18"/>
                <w:lang w:eastAsia="zh-CN"/>
              </w:rPr>
            </w:pPr>
            <w:r>
              <w:rPr>
                <w:rFonts w:cs="Arial" w:hint="eastAsia"/>
                <w:szCs w:val="18"/>
                <w:lang w:eastAsia="zh-CN"/>
              </w:rPr>
              <w:t>DTSSA</w:t>
            </w:r>
          </w:p>
        </w:tc>
      </w:tr>
      <w:tr w:rsidR="00D13403" w14:paraId="2DBB8FAC"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6BD24AB" w14:textId="77777777" w:rsidR="00D13403" w:rsidRDefault="00D13403" w:rsidP="008B0504">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31349D79" w14:textId="77777777" w:rsidR="00D13403" w:rsidRDefault="00D13403" w:rsidP="008B0504">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A89ED45"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604064" w14:textId="77777777" w:rsidR="00D13403" w:rsidRDefault="00D13403" w:rsidP="008B050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F930B61" w14:textId="77777777" w:rsidR="00D13403" w:rsidRDefault="00D13403" w:rsidP="008B0504">
            <w:pPr>
              <w:pStyle w:val="TAL"/>
              <w:rPr>
                <w:rFonts w:cs="Arial"/>
                <w:szCs w:val="18"/>
                <w:lang w:eastAsia="zh-CN"/>
              </w:rPr>
            </w:pPr>
            <w:r>
              <w:rPr>
                <w:rFonts w:cs="Arial" w:hint="eastAsia"/>
                <w:szCs w:val="18"/>
                <w:lang w:eastAsia="zh-CN"/>
              </w:rPr>
              <w:t>This IE shall be present in the following case:</w:t>
            </w:r>
          </w:p>
          <w:p w14:paraId="172853EB" w14:textId="77777777" w:rsidR="00D13403" w:rsidRDefault="00D13403" w:rsidP="008B0504">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01282362" w14:textId="77777777" w:rsidR="00D13403" w:rsidRDefault="00D13403" w:rsidP="008B050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E2253D" w14:textId="77777777" w:rsidR="00D13403" w:rsidRDefault="00D13403" w:rsidP="008B0504">
            <w:pPr>
              <w:pStyle w:val="TAL"/>
              <w:rPr>
                <w:rFonts w:cs="Arial"/>
                <w:szCs w:val="18"/>
                <w:lang w:eastAsia="zh-CN"/>
              </w:rPr>
            </w:pPr>
            <w:r>
              <w:rPr>
                <w:rFonts w:hint="eastAsia"/>
                <w:lang w:eastAsia="zh-CN"/>
              </w:rPr>
              <w:t>N</w:t>
            </w:r>
            <w:r>
              <w:rPr>
                <w:lang w:eastAsia="zh-CN"/>
              </w:rPr>
              <w:t>9FSC</w:t>
            </w:r>
          </w:p>
        </w:tc>
      </w:tr>
      <w:tr w:rsidR="00D13403" w14:paraId="4DD422D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F8377E7" w14:textId="77777777" w:rsidR="00D13403" w:rsidRDefault="00D13403" w:rsidP="008B0504">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419B9828" w14:textId="77777777" w:rsidR="00D13403" w:rsidRDefault="00D13403" w:rsidP="008B0504">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09291C10" w14:textId="77777777" w:rsidR="00D13403" w:rsidRDefault="00D13403" w:rsidP="008B050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264A03"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F21169" w14:textId="77777777" w:rsidR="00D13403" w:rsidRDefault="00D13403" w:rsidP="008B0504">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D92A517" w14:textId="77777777" w:rsidR="00D13403" w:rsidRDefault="00D13403" w:rsidP="008B0504">
            <w:pPr>
              <w:pStyle w:val="TAL"/>
              <w:rPr>
                <w:rFonts w:cs="Arial"/>
                <w:szCs w:val="18"/>
                <w:lang w:eastAsia="zh-CN"/>
              </w:rPr>
            </w:pPr>
            <w:r>
              <w:rPr>
                <w:rFonts w:hint="eastAsia"/>
                <w:lang w:eastAsia="zh-CN"/>
              </w:rPr>
              <w:t>N</w:t>
            </w:r>
            <w:r>
              <w:rPr>
                <w:lang w:eastAsia="zh-CN"/>
              </w:rPr>
              <w:t>9FSC</w:t>
            </w:r>
          </w:p>
        </w:tc>
      </w:tr>
      <w:tr w:rsidR="00D13403" w14:paraId="48CD780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E48A65B" w14:textId="77777777" w:rsidR="00D13403" w:rsidRDefault="00D13403" w:rsidP="008B0504">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422E99F" w14:textId="77777777" w:rsidR="00D13403" w:rsidRDefault="00D13403" w:rsidP="008B0504">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93633"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140A1" w14:textId="77777777" w:rsidR="00D13403" w:rsidRDefault="00D13403" w:rsidP="008B0504">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0529553B" w14:textId="77777777" w:rsidR="00D13403" w:rsidRDefault="00D13403" w:rsidP="008B0504">
            <w:pPr>
              <w:pStyle w:val="TAL"/>
              <w:rPr>
                <w:rFonts w:cs="Arial"/>
                <w:szCs w:val="18"/>
              </w:rPr>
            </w:pPr>
            <w:r>
              <w:rPr>
                <w:rFonts w:cs="Arial"/>
                <w:szCs w:val="18"/>
              </w:rPr>
              <w:t>This IE shall be present during a 5GS to EPS handover using the N26 interface.</w:t>
            </w:r>
          </w:p>
          <w:p w14:paraId="1DB76BC3" w14:textId="77777777" w:rsidR="00D13403" w:rsidRDefault="00D13403" w:rsidP="008B050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20ADDB94" w14:textId="77777777" w:rsidR="00D13403" w:rsidRDefault="00D13403" w:rsidP="008B0504">
            <w:pPr>
              <w:pStyle w:val="TAL"/>
              <w:rPr>
                <w:rFonts w:cs="Arial"/>
                <w:szCs w:val="18"/>
              </w:rPr>
            </w:pPr>
          </w:p>
        </w:tc>
      </w:tr>
      <w:tr w:rsidR="00D13403" w14:paraId="43CBC47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D82BEC0" w14:textId="77777777" w:rsidR="00D13403" w:rsidRDefault="00D13403" w:rsidP="008B0504">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DC782E" w14:textId="77777777" w:rsidR="00D13403" w:rsidRDefault="00D13403" w:rsidP="008B0504">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3FB71E7"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D61B0" w14:textId="77777777" w:rsidR="00D13403" w:rsidRDefault="00D13403" w:rsidP="008B050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3A994AD" w14:textId="77777777" w:rsidR="00D13403" w:rsidRDefault="00D13403" w:rsidP="008B050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BB96E5D" w14:textId="77777777" w:rsidR="00D13403" w:rsidRDefault="00D13403" w:rsidP="008B0504">
            <w:pPr>
              <w:pStyle w:val="TAL"/>
              <w:rPr>
                <w:rFonts w:cs="Arial"/>
                <w:szCs w:val="18"/>
              </w:rPr>
            </w:pPr>
          </w:p>
        </w:tc>
      </w:tr>
      <w:tr w:rsidR="00D13403" w14:paraId="211554A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7B3E0663" w14:textId="77777777" w:rsidR="00D13403" w:rsidRDefault="00D13403" w:rsidP="008B050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5880465"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1D570F"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18F0C"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9ACD4" w14:textId="77777777" w:rsidR="00D13403" w:rsidRDefault="00D13403" w:rsidP="008B0504">
            <w:pPr>
              <w:pStyle w:val="TAL"/>
              <w:rPr>
                <w:rFonts w:cs="Arial"/>
                <w:szCs w:val="18"/>
              </w:rPr>
            </w:pPr>
            <w:r>
              <w:rPr>
                <w:rFonts w:cs="Arial"/>
                <w:szCs w:val="18"/>
              </w:rPr>
              <w:t>This IE shall be used to indicate a network initiated PDU session release is requested.</w:t>
            </w:r>
          </w:p>
          <w:p w14:paraId="2B682951" w14:textId="77777777" w:rsidR="00D13403" w:rsidRDefault="00D13403" w:rsidP="008B0504">
            <w:pPr>
              <w:pStyle w:val="TAL"/>
              <w:rPr>
                <w:rFonts w:cs="Arial"/>
                <w:szCs w:val="18"/>
              </w:rPr>
            </w:pPr>
          </w:p>
          <w:p w14:paraId="5605DC45" w14:textId="77777777" w:rsidR="00D13403" w:rsidRDefault="00D13403" w:rsidP="008B0504">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39E026B9" w14:textId="77777777" w:rsidR="00D13403" w:rsidRDefault="00D13403" w:rsidP="008B0504">
            <w:pPr>
              <w:pStyle w:val="TAL"/>
              <w:rPr>
                <w:rFonts w:cs="Arial"/>
                <w:szCs w:val="18"/>
              </w:rPr>
            </w:pPr>
          </w:p>
          <w:p w14:paraId="673A5102" w14:textId="77777777" w:rsidR="00D13403" w:rsidRDefault="00D13403" w:rsidP="008B0504">
            <w:pPr>
              <w:pStyle w:val="TAL"/>
              <w:rPr>
                <w:rFonts w:cs="Arial"/>
                <w:szCs w:val="18"/>
              </w:rPr>
            </w:pPr>
            <w:r>
              <w:rPr>
                <w:rFonts w:cs="Arial"/>
                <w:szCs w:val="18"/>
              </w:rPr>
              <w:t>When present, it shall be set as follows:</w:t>
            </w:r>
          </w:p>
          <w:p w14:paraId="4342B6B5" w14:textId="77777777" w:rsidR="00D13403" w:rsidRDefault="00D13403" w:rsidP="008B050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PDU session release is </w:t>
            </w:r>
            <w:proofErr w:type="gramStart"/>
            <w:r>
              <w:rPr>
                <w:rFonts w:ascii="Arial" w:hAnsi="Arial"/>
                <w:sz w:val="18"/>
                <w:lang w:eastAsia="zh-CN"/>
              </w:rPr>
              <w:t>required</w:t>
            </w:r>
            <w:r w:rsidRPr="00AC60A1">
              <w:rPr>
                <w:rFonts w:ascii="Arial" w:hAnsi="Arial"/>
                <w:sz w:val="18"/>
                <w:lang w:eastAsia="zh-CN"/>
              </w:rPr>
              <w:t>;</w:t>
            </w:r>
            <w:proofErr w:type="gramEnd"/>
          </w:p>
          <w:p w14:paraId="716816B1" w14:textId="77777777" w:rsidR="00D13403" w:rsidRDefault="00D13403" w:rsidP="008B0504">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413B7571" w14:textId="77777777" w:rsidR="00D13403" w:rsidRDefault="00D13403" w:rsidP="008B0504">
            <w:pPr>
              <w:pStyle w:val="TAL"/>
              <w:rPr>
                <w:rFonts w:cs="Arial"/>
                <w:szCs w:val="18"/>
              </w:rPr>
            </w:pPr>
          </w:p>
        </w:tc>
      </w:tr>
      <w:tr w:rsidR="00D13403" w14:paraId="51539DDA"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A5E6EE0" w14:textId="77777777" w:rsidR="00D13403" w:rsidRDefault="00D13403" w:rsidP="008B050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3D07526" w14:textId="77777777" w:rsidR="00D13403" w:rsidRDefault="00D13403" w:rsidP="008B050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F2AEA41"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6982F8"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D26F9B" w14:textId="77777777" w:rsidR="00D13403" w:rsidRDefault="00D13403" w:rsidP="008B0504">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21095E8" w14:textId="77777777" w:rsidR="00D13403" w:rsidRDefault="00D13403" w:rsidP="008B0504">
            <w:pPr>
              <w:pStyle w:val="TAL"/>
              <w:rPr>
                <w:rFonts w:cs="Arial"/>
                <w:szCs w:val="18"/>
              </w:rPr>
            </w:pPr>
          </w:p>
        </w:tc>
      </w:tr>
      <w:tr w:rsidR="00D13403" w14:paraId="0B080E93"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FDB935C" w14:textId="77777777" w:rsidR="00D13403" w:rsidRDefault="00D13403" w:rsidP="008B0504">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5B0EEC2" w14:textId="77777777" w:rsidR="00D13403" w:rsidRDefault="00D13403" w:rsidP="008B0504">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FC48D7A"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7444AE"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BAC5D" w14:textId="77777777" w:rsidR="00D13403" w:rsidRDefault="00D13403" w:rsidP="008B0504">
            <w:pPr>
              <w:pStyle w:val="TAL"/>
              <w:rPr>
                <w:rFonts w:cs="Arial"/>
                <w:szCs w:val="18"/>
              </w:rPr>
            </w:pPr>
            <w:r>
              <w:rPr>
                <w:rFonts w:cs="Arial"/>
                <w:szCs w:val="18"/>
              </w:rPr>
              <w:t xml:space="preserve">This IE shall be </w:t>
            </w:r>
            <w:proofErr w:type="gramStart"/>
            <w:r>
              <w:rPr>
                <w:rFonts w:cs="Arial"/>
                <w:szCs w:val="18"/>
              </w:rPr>
              <w:t>present, if</w:t>
            </w:r>
            <w:proofErr w:type="gramEnd"/>
            <w:r>
              <w:rPr>
                <w:rFonts w:cs="Arial"/>
                <w:szCs w:val="18"/>
              </w:rPr>
              <w:t xml:space="preserve">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0904DDF" w14:textId="77777777" w:rsidR="00D13403" w:rsidRDefault="00D13403" w:rsidP="008B0504">
            <w:pPr>
              <w:pStyle w:val="TAL"/>
              <w:rPr>
                <w:rFonts w:cs="Arial"/>
                <w:szCs w:val="18"/>
              </w:rPr>
            </w:pPr>
          </w:p>
        </w:tc>
      </w:tr>
      <w:tr w:rsidR="00D13403" w14:paraId="20104BD0"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F23D779" w14:textId="77777777" w:rsidR="00D13403" w:rsidRDefault="00D13403" w:rsidP="008B050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D0E0E08" w14:textId="77777777" w:rsidR="00D13403" w:rsidRDefault="00D13403" w:rsidP="008B050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F3D10EA"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BEA9D7"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8665DD" w14:textId="77777777" w:rsidR="00D13403" w:rsidRDefault="00D13403" w:rsidP="008B0504">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BFE9112" w14:textId="77777777" w:rsidR="00D13403" w:rsidRDefault="00D13403" w:rsidP="008B0504">
            <w:pPr>
              <w:pStyle w:val="TAL"/>
              <w:rPr>
                <w:rFonts w:cs="Arial"/>
                <w:szCs w:val="18"/>
              </w:rPr>
            </w:pPr>
          </w:p>
        </w:tc>
      </w:tr>
      <w:tr w:rsidR="00D13403" w14:paraId="2EB6319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C39302C" w14:textId="77777777" w:rsidR="00D13403" w:rsidRDefault="00D13403" w:rsidP="008B050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8F9D802" w14:textId="77777777" w:rsidR="00D13403" w:rsidRDefault="00D13403" w:rsidP="008B050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3E09E45"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2472DE"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577229" w14:textId="77777777" w:rsidR="00D13403" w:rsidRDefault="00D13403" w:rsidP="008B0504">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5C35B9F" w14:textId="77777777" w:rsidR="00D13403" w:rsidRDefault="00D13403" w:rsidP="008B050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29EBC9A" w14:textId="77777777" w:rsidR="00D13403" w:rsidRDefault="00D13403" w:rsidP="008B0504">
            <w:pPr>
              <w:pStyle w:val="TAL"/>
              <w:rPr>
                <w:rFonts w:cs="Arial"/>
                <w:szCs w:val="18"/>
              </w:rPr>
            </w:pPr>
          </w:p>
        </w:tc>
      </w:tr>
      <w:tr w:rsidR="00D13403" w14:paraId="7E34D3F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E9A53CA" w14:textId="77777777" w:rsidR="00D13403" w:rsidRDefault="00D13403" w:rsidP="008B0504">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18D3A9C" w14:textId="77777777" w:rsidR="00D13403" w:rsidRDefault="00D13403" w:rsidP="008B050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20E3E6D"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7DA793"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929348" w14:textId="77777777" w:rsidR="00D13403" w:rsidRDefault="00D13403" w:rsidP="008B0504">
            <w:pPr>
              <w:pStyle w:val="TAL"/>
              <w:rPr>
                <w:szCs w:val="18"/>
              </w:rPr>
            </w:pPr>
            <w:r>
              <w:rPr>
                <w:szCs w:val="18"/>
              </w:rPr>
              <w:t xml:space="preserve">This IE shall be included if trace is required to be activated, </w:t>
            </w:r>
            <w:proofErr w:type="gramStart"/>
            <w:r>
              <w:rPr>
                <w:szCs w:val="18"/>
              </w:rPr>
              <w:t>modified</w:t>
            </w:r>
            <w:proofErr w:type="gramEnd"/>
            <w:r>
              <w:rPr>
                <w:szCs w:val="18"/>
              </w:rPr>
              <w:t xml:space="preserve"> or deactivated (see 3GPP TS 32.422 [22]).</w:t>
            </w:r>
          </w:p>
          <w:p w14:paraId="14292C0B" w14:textId="77777777" w:rsidR="00D13403" w:rsidRDefault="00D13403" w:rsidP="008B0504">
            <w:pPr>
              <w:pStyle w:val="TAL"/>
              <w:rPr>
                <w:szCs w:val="18"/>
              </w:rPr>
            </w:pPr>
            <w:r>
              <w:rPr>
                <w:rFonts w:cs="Arial"/>
                <w:szCs w:val="18"/>
              </w:rPr>
              <w:t>For trace modification, it shall contain a complete replacement of trace data.</w:t>
            </w:r>
          </w:p>
          <w:p w14:paraId="0A8B5148" w14:textId="77777777" w:rsidR="00D13403" w:rsidRDefault="00D13403" w:rsidP="008B050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DB9DBE0" w14:textId="77777777" w:rsidR="00D13403" w:rsidRDefault="00D13403" w:rsidP="008B0504">
            <w:pPr>
              <w:pStyle w:val="TAL"/>
              <w:rPr>
                <w:rFonts w:cs="Arial"/>
                <w:szCs w:val="18"/>
              </w:rPr>
            </w:pPr>
          </w:p>
        </w:tc>
      </w:tr>
      <w:tr w:rsidR="00D13403" w14:paraId="01E9A67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BB5E39C" w14:textId="77777777" w:rsidR="00D13403" w:rsidRDefault="00D13403" w:rsidP="008B050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BE9A8D2" w14:textId="77777777" w:rsidR="00D13403" w:rsidRDefault="00D13403" w:rsidP="008B050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FE4F43"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033A869"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0B3B6" w14:textId="77777777" w:rsidR="00D13403" w:rsidRDefault="00D13403" w:rsidP="008B0504">
            <w:pPr>
              <w:pStyle w:val="TAL"/>
              <w:rPr>
                <w:rFonts w:cs="Arial"/>
                <w:szCs w:val="18"/>
              </w:rPr>
            </w:pPr>
            <w:r>
              <w:rPr>
                <w:rFonts w:cs="Arial"/>
                <w:szCs w:val="18"/>
              </w:rPr>
              <w:t>This IE may be present if its value has changed after session creation or last update.</w:t>
            </w:r>
          </w:p>
          <w:p w14:paraId="298B38B7" w14:textId="77777777" w:rsidR="00D13403" w:rsidRDefault="00D13403" w:rsidP="008B0504">
            <w:pPr>
              <w:pStyle w:val="TAL"/>
              <w:rPr>
                <w:rFonts w:cs="Arial"/>
                <w:szCs w:val="18"/>
              </w:rPr>
            </w:pPr>
          </w:p>
          <w:p w14:paraId="5D0B9806" w14:textId="77777777" w:rsidR="00D13403" w:rsidRDefault="00D13403" w:rsidP="008B050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0D40C54" w14:textId="77777777" w:rsidR="00D13403" w:rsidRDefault="00D13403" w:rsidP="008B0504">
            <w:pPr>
              <w:pStyle w:val="TAL"/>
              <w:rPr>
                <w:rFonts w:cs="Arial"/>
                <w:szCs w:val="18"/>
              </w:rPr>
            </w:pPr>
          </w:p>
        </w:tc>
      </w:tr>
      <w:tr w:rsidR="00D13403" w14:paraId="31FAB4F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7BA3122A" w14:textId="77777777" w:rsidR="00D13403" w:rsidRDefault="00D13403" w:rsidP="008B0504">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9FCE2A7"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8FE1C8"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D58993"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BB706" w14:textId="77777777" w:rsidR="00D13403" w:rsidRDefault="00D13403" w:rsidP="008B050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E794D4D" w14:textId="77777777" w:rsidR="00D13403" w:rsidRDefault="00D13403" w:rsidP="008B0504">
            <w:pPr>
              <w:pStyle w:val="TAL"/>
            </w:pPr>
          </w:p>
          <w:p w14:paraId="7E976101" w14:textId="77777777" w:rsidR="00D13403" w:rsidRDefault="00D13403" w:rsidP="008B0504">
            <w:pPr>
              <w:pStyle w:val="TAL"/>
              <w:rPr>
                <w:rFonts w:cs="Arial"/>
                <w:szCs w:val="18"/>
              </w:rPr>
            </w:pPr>
            <w:r>
              <w:rPr>
                <w:rFonts w:cs="Arial"/>
                <w:szCs w:val="18"/>
              </w:rPr>
              <w:t>When present, it shall be set as follows:</w:t>
            </w:r>
          </w:p>
          <w:p w14:paraId="107161FF" w14:textId="77777777" w:rsidR="00D13403" w:rsidRDefault="00D13403" w:rsidP="008B050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8C92636" w14:textId="77777777" w:rsidR="00D13403" w:rsidRDefault="00D13403" w:rsidP="008B0504">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7CBD6C3" w14:textId="77777777" w:rsidR="00D13403" w:rsidRDefault="00D13403" w:rsidP="008B0504">
            <w:pPr>
              <w:pStyle w:val="TAL"/>
              <w:rPr>
                <w:rFonts w:cs="Arial"/>
                <w:szCs w:val="18"/>
              </w:rPr>
            </w:pPr>
          </w:p>
        </w:tc>
      </w:tr>
      <w:tr w:rsidR="00D13403" w14:paraId="3643B21A"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79FCE4BB" w14:textId="77777777" w:rsidR="00D13403" w:rsidRDefault="00D13403" w:rsidP="008B050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5DFCFF1" w14:textId="77777777" w:rsidR="00D13403" w:rsidRDefault="00D13403" w:rsidP="008B050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639540D"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A482D"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F8479" w14:textId="77777777" w:rsidR="00D13403" w:rsidRDefault="00D13403" w:rsidP="008B0504">
            <w:pPr>
              <w:pStyle w:val="TAL"/>
              <w:rPr>
                <w:rFonts w:cs="Arial"/>
                <w:szCs w:val="18"/>
              </w:rPr>
            </w:pPr>
            <w:r>
              <w:rPr>
                <w:rFonts w:cs="Arial"/>
                <w:szCs w:val="18"/>
              </w:rPr>
              <w:t>This IE shall be present if more than one N2 SM Information has been received from the AN.</w:t>
            </w:r>
          </w:p>
          <w:p w14:paraId="76D9CA2E" w14:textId="77777777" w:rsidR="00D13403" w:rsidRDefault="00D13403" w:rsidP="008B050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C2E4617" w14:textId="77777777" w:rsidR="00D13403" w:rsidRDefault="00D13403" w:rsidP="008B0504">
            <w:pPr>
              <w:pStyle w:val="TAL"/>
              <w:rPr>
                <w:rFonts w:cs="Arial"/>
                <w:szCs w:val="18"/>
              </w:rPr>
            </w:pPr>
          </w:p>
        </w:tc>
      </w:tr>
      <w:tr w:rsidR="00D13403" w14:paraId="127AEF7D"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5E146FCD" w14:textId="77777777" w:rsidR="00D13403" w:rsidRDefault="00D13403" w:rsidP="008B050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111FBF0" w14:textId="77777777" w:rsidR="00D13403" w:rsidRDefault="00D13403" w:rsidP="008B050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9FB18AE" w14:textId="77777777" w:rsidR="00D13403" w:rsidRDefault="00D13403" w:rsidP="008B050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E93AA" w14:textId="77777777" w:rsidR="00D13403" w:rsidRDefault="00D13403" w:rsidP="008B050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A3D367" w14:textId="77777777" w:rsidR="00D13403" w:rsidRDefault="00D13403" w:rsidP="008B0504">
            <w:pPr>
              <w:pStyle w:val="TAL"/>
              <w:rPr>
                <w:rFonts w:cs="Arial"/>
                <w:szCs w:val="18"/>
              </w:rPr>
            </w:pPr>
            <w:r>
              <w:rPr>
                <w:rFonts w:cs="Arial"/>
                <w:szCs w:val="18"/>
              </w:rPr>
              <w:t>This IE shall be present if "</w:t>
            </w:r>
            <w:r>
              <w:t>n2SmInfoExt1</w:t>
            </w:r>
            <w:r>
              <w:rPr>
                <w:rFonts w:cs="Arial"/>
                <w:szCs w:val="18"/>
              </w:rPr>
              <w:t>" attribute is present.</w:t>
            </w:r>
          </w:p>
          <w:p w14:paraId="26F1C699" w14:textId="77777777" w:rsidR="00D13403" w:rsidRDefault="00D13403" w:rsidP="008B050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45CAD8E" w14:textId="77777777" w:rsidR="00D13403" w:rsidRDefault="00D13403" w:rsidP="008B0504">
            <w:pPr>
              <w:pStyle w:val="TAL"/>
              <w:rPr>
                <w:rFonts w:cs="Arial"/>
                <w:szCs w:val="18"/>
              </w:rPr>
            </w:pPr>
          </w:p>
        </w:tc>
      </w:tr>
      <w:tr w:rsidR="00D13403" w14:paraId="6D38B5A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1424C27" w14:textId="77777777" w:rsidR="00D13403" w:rsidRDefault="00D13403" w:rsidP="008B0504">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770416B" w14:textId="77777777" w:rsidR="00D13403" w:rsidRDefault="00D13403" w:rsidP="008B0504">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8A8A1F" w14:textId="77777777" w:rsidR="00D13403" w:rsidRDefault="00D13403" w:rsidP="008B050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E1C8D1" w14:textId="77777777" w:rsidR="00D13403" w:rsidRDefault="00D13403" w:rsidP="008B050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E1AF93" w14:textId="77777777" w:rsidR="00D13403" w:rsidRDefault="00D13403" w:rsidP="008B050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2A197657" w14:textId="77777777" w:rsidR="00D13403" w:rsidRPr="00215092" w:rsidRDefault="00D13403" w:rsidP="008B0504">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DDDBC93" w14:textId="77777777" w:rsidR="00D13403" w:rsidRPr="00215092" w:rsidRDefault="00D13403" w:rsidP="008B0504">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E982C7E" w14:textId="77777777" w:rsidR="00D13403" w:rsidRDefault="00D13403" w:rsidP="008B050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1EEFB67E" w14:textId="77777777" w:rsidR="00D13403" w:rsidRDefault="00D13403" w:rsidP="008B0504">
            <w:pPr>
              <w:pStyle w:val="TAL"/>
              <w:rPr>
                <w:rFonts w:cs="Arial"/>
                <w:szCs w:val="18"/>
              </w:rPr>
            </w:pPr>
            <w:r>
              <w:rPr>
                <w:rFonts w:cs="Arial" w:hint="eastAsia"/>
                <w:szCs w:val="18"/>
                <w:lang w:eastAsia="zh-CN"/>
              </w:rPr>
              <w:t>MAPDU</w:t>
            </w:r>
          </w:p>
        </w:tc>
      </w:tr>
      <w:tr w:rsidR="00D13403" w14:paraId="77114F0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39D6BC9" w14:textId="77777777" w:rsidR="00D13403" w:rsidRDefault="00D13403" w:rsidP="008B050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93CC6C7" w14:textId="77777777" w:rsidR="00D13403" w:rsidRDefault="00D13403" w:rsidP="008B050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A28214" w14:textId="77777777" w:rsidR="00D13403" w:rsidRDefault="00D13403" w:rsidP="008B050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652589" w14:textId="77777777" w:rsidR="00D13403" w:rsidRDefault="00D13403" w:rsidP="008B050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75DE4BE" w14:textId="77777777" w:rsidR="00D13403" w:rsidRDefault="00D13403" w:rsidP="008B050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81D1D0B" w14:textId="77777777" w:rsidR="00D13403" w:rsidRPr="008B6622" w:rsidRDefault="00D13403" w:rsidP="008B0504">
            <w:pPr>
              <w:pStyle w:val="TAL"/>
              <w:rPr>
                <w:rFonts w:cs="Arial"/>
                <w:szCs w:val="18"/>
                <w:lang w:val="en-US" w:eastAsia="zh-CN"/>
              </w:rPr>
            </w:pPr>
          </w:p>
          <w:p w14:paraId="0FF02EE7" w14:textId="77777777" w:rsidR="00D13403" w:rsidRDefault="00D13403" w:rsidP="008B0504">
            <w:pPr>
              <w:pStyle w:val="TAL"/>
              <w:rPr>
                <w:rFonts w:cs="Arial"/>
                <w:szCs w:val="18"/>
                <w:lang w:eastAsia="zh-CN"/>
              </w:rPr>
            </w:pPr>
            <w:r>
              <w:rPr>
                <w:rFonts w:cs="Arial"/>
                <w:szCs w:val="18"/>
              </w:rPr>
              <w:t>When present, it shall be set as follows:</w:t>
            </w:r>
          </w:p>
          <w:p w14:paraId="0C4409CB" w14:textId="77777777" w:rsidR="00D13403" w:rsidRDefault="00D13403" w:rsidP="008B0504">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9387B3A" w14:textId="77777777" w:rsidR="00D13403" w:rsidRDefault="00D13403" w:rsidP="008B0504">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6DC28AC" w14:textId="77777777" w:rsidR="00D13403" w:rsidRDefault="00D13403" w:rsidP="008B0504">
            <w:pPr>
              <w:pStyle w:val="TAL"/>
              <w:rPr>
                <w:rFonts w:cs="Arial"/>
                <w:szCs w:val="18"/>
                <w:lang w:eastAsia="zh-CN"/>
              </w:rPr>
            </w:pPr>
            <w:r>
              <w:rPr>
                <w:rFonts w:cs="Arial"/>
                <w:szCs w:val="18"/>
                <w:lang w:val="en-US" w:eastAsia="zh-CN"/>
              </w:rPr>
              <w:t>MAPDU</w:t>
            </w:r>
          </w:p>
        </w:tc>
      </w:tr>
      <w:tr w:rsidR="00D13403" w14:paraId="3EA15AAB"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E12E6F6" w14:textId="77777777" w:rsidR="00D13403" w:rsidRDefault="00D13403" w:rsidP="008B0504">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335696" w14:textId="77777777" w:rsidR="00D13403" w:rsidRDefault="00D13403" w:rsidP="008B0504">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8DB5FF" w14:textId="77777777" w:rsidR="00D13403" w:rsidRDefault="00D13403" w:rsidP="008B050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8BDAFF" w14:textId="77777777" w:rsidR="00D13403" w:rsidRDefault="00D13403" w:rsidP="008B050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5D1691" w14:textId="77777777" w:rsidR="00D13403" w:rsidRDefault="00D13403" w:rsidP="008B050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F379FC6" w14:textId="77777777" w:rsidR="00D13403" w:rsidRDefault="00D13403" w:rsidP="008B0504">
            <w:pPr>
              <w:pStyle w:val="TAL"/>
              <w:rPr>
                <w:rFonts w:cs="Arial"/>
                <w:szCs w:val="18"/>
                <w:lang w:eastAsia="zh-CN"/>
              </w:rPr>
            </w:pPr>
            <w:r w:rsidRPr="004F2714">
              <w:rPr>
                <w:rFonts w:cs="Arial"/>
                <w:szCs w:val="18"/>
              </w:rPr>
              <w:t>When present, it shall be set as follows:</w:t>
            </w:r>
          </w:p>
          <w:p w14:paraId="43F96CBC" w14:textId="77777777" w:rsidR="00D13403" w:rsidRDefault="00D13403" w:rsidP="008B0504">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2CD413C" w14:textId="77777777" w:rsidR="00D13403" w:rsidRDefault="00D13403" w:rsidP="008B0504">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74C8BF1" w14:textId="77777777" w:rsidR="00D13403" w:rsidRDefault="00D13403" w:rsidP="008B0504">
            <w:pPr>
              <w:pStyle w:val="TAL"/>
              <w:rPr>
                <w:rFonts w:cs="Arial"/>
                <w:szCs w:val="18"/>
                <w:lang w:val="en-US" w:eastAsia="zh-CN"/>
              </w:rPr>
            </w:pPr>
            <w:r>
              <w:rPr>
                <w:rFonts w:cs="Arial" w:hint="eastAsia"/>
                <w:szCs w:val="18"/>
                <w:lang w:eastAsia="zh-CN"/>
              </w:rPr>
              <w:t>MAPDU</w:t>
            </w:r>
          </w:p>
        </w:tc>
      </w:tr>
      <w:tr w:rsidR="00D13403" w14:paraId="0A0FE911"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F201BDA" w14:textId="77777777" w:rsidR="00D13403" w:rsidRDefault="00D13403" w:rsidP="008B0504">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DD949D9" w14:textId="77777777" w:rsidR="00D13403" w:rsidRDefault="00D13403" w:rsidP="008B050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F2C088" w14:textId="77777777" w:rsidR="00D13403" w:rsidRDefault="00D13403" w:rsidP="008B050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D0EBD0" w14:textId="77777777" w:rsidR="00D13403" w:rsidRDefault="00D13403" w:rsidP="008B050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F34C34" w14:textId="77777777" w:rsidR="00D13403" w:rsidRDefault="00D13403" w:rsidP="008B0504">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BF1EDD" w14:textId="77777777" w:rsidR="00D13403" w:rsidRDefault="00D13403" w:rsidP="008B0504">
            <w:pPr>
              <w:pStyle w:val="TAL"/>
              <w:rPr>
                <w:rFonts w:cs="Arial"/>
                <w:szCs w:val="18"/>
                <w:lang w:eastAsia="zh-CN"/>
              </w:rPr>
            </w:pPr>
            <w:r>
              <w:rPr>
                <w:lang w:eastAsia="zh-CN"/>
              </w:rPr>
              <w:t>N3GPS</w:t>
            </w:r>
          </w:p>
        </w:tc>
      </w:tr>
      <w:tr w:rsidR="00D13403" w14:paraId="11B9E4C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F6CF06B" w14:textId="77777777" w:rsidR="00D13403" w:rsidRDefault="00D13403" w:rsidP="008B0504">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14FF809" w14:textId="77777777" w:rsidR="00D13403" w:rsidRDefault="00D13403" w:rsidP="008B0504">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63EB4FD4" w14:textId="77777777" w:rsidR="00D13403" w:rsidRDefault="00D13403" w:rsidP="008B050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625AB2"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3E40F9" w14:textId="77777777" w:rsidR="00D13403" w:rsidRDefault="00D13403" w:rsidP="008B0504">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44F4FEC" w14:textId="77777777" w:rsidR="00D13403" w:rsidRDefault="00D13403" w:rsidP="008B0504">
            <w:pPr>
              <w:pStyle w:val="TAL"/>
              <w:rPr>
                <w:rFonts w:cs="Arial"/>
                <w:szCs w:val="18"/>
                <w:lang w:eastAsia="zh-CN"/>
              </w:rPr>
            </w:pPr>
          </w:p>
        </w:tc>
      </w:tr>
      <w:tr w:rsidR="00D13403" w14:paraId="780D3483"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38B8509" w14:textId="77777777" w:rsidR="00D13403" w:rsidRDefault="00D13403" w:rsidP="008B0504">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A7B67B6" w14:textId="77777777" w:rsidR="00D13403" w:rsidRDefault="00D13403" w:rsidP="008B050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B4688DC"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D2E4C"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E5F34C" w14:textId="77777777" w:rsidR="00D13403" w:rsidRDefault="00D13403" w:rsidP="008B0504">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72B394B4" w14:textId="77777777" w:rsidR="00D13403" w:rsidRDefault="00D13403" w:rsidP="008B0504">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E5CC562" w14:textId="77777777" w:rsidR="00D13403" w:rsidRDefault="00D13403" w:rsidP="008B0504">
            <w:pPr>
              <w:pStyle w:val="TAL"/>
              <w:rPr>
                <w:rFonts w:cs="Arial"/>
                <w:szCs w:val="18"/>
                <w:lang w:eastAsia="zh-CN"/>
              </w:rPr>
            </w:pPr>
          </w:p>
        </w:tc>
      </w:tr>
      <w:tr w:rsidR="00D13403" w14:paraId="594130D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DA485CB" w14:textId="77777777" w:rsidR="00D13403" w:rsidRDefault="00D13403" w:rsidP="008B0504">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BAD8E7F" w14:textId="77777777" w:rsidR="00D13403" w:rsidRDefault="00D13403" w:rsidP="008B0504">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C405821" w14:textId="77777777" w:rsidR="00D13403" w:rsidRDefault="00D13403" w:rsidP="008B0504">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B81DA74" w14:textId="77777777" w:rsidR="00D13403" w:rsidRDefault="00D13403" w:rsidP="008B0504">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FA686B5" w14:textId="77777777" w:rsidR="00D13403" w:rsidRDefault="00D13403" w:rsidP="008B0504">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28A9D40" w14:textId="77777777" w:rsidR="00D13403" w:rsidRDefault="00D13403" w:rsidP="008B0504">
            <w:pPr>
              <w:pStyle w:val="TAL"/>
              <w:rPr>
                <w:rFonts w:cs="Arial"/>
              </w:rPr>
            </w:pPr>
            <w:r>
              <w:rPr>
                <w:rFonts w:cs="Arial"/>
              </w:rPr>
              <w:t>(NOTE 2)</w:t>
            </w:r>
          </w:p>
          <w:p w14:paraId="4ABF95BD" w14:textId="77777777" w:rsidR="00D13403" w:rsidRDefault="00D13403" w:rsidP="008B0504">
            <w:pPr>
              <w:pStyle w:val="TAL"/>
              <w:rPr>
                <w:rFonts w:cs="Arial"/>
              </w:rPr>
            </w:pPr>
          </w:p>
          <w:p w14:paraId="32E0464F" w14:textId="77777777" w:rsidR="00D13403" w:rsidRDefault="00D13403" w:rsidP="008B0504">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0F60596" w14:textId="77777777" w:rsidR="00D13403" w:rsidRDefault="00D13403" w:rsidP="008B0504">
            <w:pPr>
              <w:pStyle w:val="TAL"/>
              <w:rPr>
                <w:rFonts w:cs="Arial"/>
                <w:szCs w:val="18"/>
                <w:lang w:eastAsia="zh-CN"/>
              </w:rPr>
            </w:pPr>
            <w:r>
              <w:t>CIOT</w:t>
            </w:r>
          </w:p>
        </w:tc>
      </w:tr>
      <w:tr w:rsidR="00D13403" w14:paraId="050D355C"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4FCABA3" w14:textId="77777777" w:rsidR="00D13403" w:rsidRPr="004B01F3" w:rsidRDefault="00D13403" w:rsidP="008B0504">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C5150C6" w14:textId="77777777" w:rsidR="00D13403" w:rsidRPr="004B01F3" w:rsidRDefault="00D13403" w:rsidP="008B0504">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949D7D" w14:textId="77777777" w:rsidR="00D13403" w:rsidRDefault="00D13403" w:rsidP="008B0504">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6A8AEA" w14:textId="77777777" w:rsidR="00D13403" w:rsidRPr="004B01F3" w:rsidRDefault="00D13403" w:rsidP="008B0504">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603049" w14:textId="77777777" w:rsidR="00D13403" w:rsidRDefault="00D13403" w:rsidP="008B0504">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D295554" w14:textId="77777777" w:rsidR="00D13403" w:rsidRDefault="00D13403" w:rsidP="008B0504">
            <w:pPr>
              <w:pStyle w:val="TAL"/>
            </w:pPr>
          </w:p>
          <w:p w14:paraId="35BB7E8A" w14:textId="77777777" w:rsidR="00D13403" w:rsidRDefault="00D13403" w:rsidP="008B050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4F233E5" w14:textId="77777777" w:rsidR="00D13403" w:rsidRPr="006E3917" w:rsidRDefault="00D13403" w:rsidP="008B050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ABDC823" w14:textId="77777777" w:rsidR="00D13403" w:rsidRPr="006E3917" w:rsidRDefault="00D13403" w:rsidP="008B0504">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DB3A894" w14:textId="77777777" w:rsidR="00D13403" w:rsidRDefault="00D13403" w:rsidP="008B0504">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05702A4" w14:textId="77777777" w:rsidR="00D13403" w:rsidRDefault="00D13403" w:rsidP="008B0504">
            <w:pPr>
              <w:pStyle w:val="TAL"/>
            </w:pPr>
            <w:r>
              <w:rPr>
                <w:rFonts w:cs="Arial"/>
                <w:szCs w:val="18"/>
              </w:rPr>
              <w:t>CIOT</w:t>
            </w:r>
          </w:p>
        </w:tc>
      </w:tr>
      <w:tr w:rsidR="00D13403" w14:paraId="1144CD1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66C4AD7C" w14:textId="77777777" w:rsidR="00D13403" w:rsidRDefault="00D13403" w:rsidP="008B0504">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2406E8D" w14:textId="77777777" w:rsidR="00D13403" w:rsidRDefault="00D13403" w:rsidP="008B0504">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CDDDE68" w14:textId="77777777" w:rsidR="00D13403" w:rsidRDefault="00D13403" w:rsidP="008B050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6AA04B1"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382A3A9" w14:textId="77777777" w:rsidR="00D13403" w:rsidRDefault="00D13403" w:rsidP="008B0504">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5CD6E6D" w14:textId="77777777" w:rsidR="00D13403" w:rsidRDefault="00D13403" w:rsidP="008B0504">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1211E2" w14:textId="77777777" w:rsidR="00D13403" w:rsidRDefault="00D13403" w:rsidP="008B0504">
            <w:pPr>
              <w:pStyle w:val="TAL"/>
              <w:rPr>
                <w:rFonts w:cs="Arial"/>
                <w:szCs w:val="18"/>
              </w:rPr>
            </w:pPr>
            <w:r>
              <w:rPr>
                <w:rFonts w:cs="Arial"/>
                <w:szCs w:val="18"/>
              </w:rPr>
              <w:t>CIOT</w:t>
            </w:r>
          </w:p>
        </w:tc>
      </w:tr>
      <w:tr w:rsidR="00D13403" w14:paraId="6EEDA46E"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77DAC5A" w14:textId="77777777" w:rsidR="00D13403" w:rsidRDefault="00D13403" w:rsidP="008B0504">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4B49B1DE" w14:textId="77777777" w:rsidR="00D13403" w:rsidRDefault="00D13403" w:rsidP="008B0504">
            <w:pPr>
              <w:pStyle w:val="TAL"/>
              <w:rPr>
                <w:lang w:eastAsia="zh-CN"/>
              </w:rPr>
            </w:pPr>
            <w:proofErr w:type="gramStart"/>
            <w:r>
              <w:t>array(</w:t>
            </w:r>
            <w:proofErr w:type="spellStart"/>
            <w:proofErr w:type="gramEnd"/>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395BD3" w14:textId="77777777" w:rsidR="00D13403" w:rsidRDefault="00D13403" w:rsidP="008B050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84A71C" w14:textId="77777777" w:rsidR="00D13403" w:rsidRDefault="00D13403" w:rsidP="008B0504">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00BC7DE" w14:textId="77777777" w:rsidR="00D13403" w:rsidRDefault="00D13403" w:rsidP="008B0504">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EFF82A9" w14:textId="77777777" w:rsidR="00D13403" w:rsidRDefault="00D13403" w:rsidP="008B0504">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B4486A1" w14:textId="77777777" w:rsidR="00D13403" w:rsidRDefault="00D13403" w:rsidP="008B0504">
            <w:pPr>
              <w:pStyle w:val="TAL"/>
              <w:rPr>
                <w:rFonts w:cs="Arial"/>
                <w:szCs w:val="18"/>
              </w:rPr>
            </w:pPr>
            <w:r>
              <w:rPr>
                <w:rFonts w:cs="Arial"/>
                <w:szCs w:val="18"/>
              </w:rPr>
              <w:t>CIOT</w:t>
            </w:r>
          </w:p>
        </w:tc>
      </w:tr>
      <w:tr w:rsidR="00D13403" w14:paraId="703136D0"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DC9F6EA" w14:textId="77777777" w:rsidR="00D13403" w:rsidRDefault="00D13403" w:rsidP="008B0504">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81238AA" w14:textId="77777777" w:rsidR="00D13403" w:rsidRDefault="00D13403" w:rsidP="008B0504">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E149A71" w14:textId="77777777" w:rsidR="00D13403" w:rsidRDefault="00D13403" w:rsidP="008B050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759BDE" w14:textId="77777777" w:rsidR="00D13403" w:rsidRDefault="00D13403" w:rsidP="008B050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E9840B" w14:textId="77777777" w:rsidR="00D13403" w:rsidRPr="00FA3B9B" w:rsidRDefault="00D13403" w:rsidP="008B0504">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0A7B5F29" w14:textId="77777777" w:rsidR="00D13403" w:rsidRPr="00FA3B9B" w:rsidRDefault="00D13403" w:rsidP="008B0504">
            <w:pPr>
              <w:pStyle w:val="TAL"/>
              <w:rPr>
                <w:rFonts w:cs="Arial"/>
                <w:color w:val="000000"/>
                <w:szCs w:val="18"/>
                <w:lang w:eastAsia="zh-CN"/>
              </w:rPr>
            </w:pPr>
          </w:p>
          <w:p w14:paraId="39FE4E1C" w14:textId="77777777" w:rsidR="00D13403" w:rsidRDefault="00D13403" w:rsidP="008B0504">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xml:space="preserve">, </w:t>
            </w:r>
            <w:proofErr w:type="gramStart"/>
            <w:r>
              <w:rPr>
                <w:color w:val="000000" w:themeColor="text1"/>
              </w:rPr>
              <w:t>modify</w:t>
            </w:r>
            <w:proofErr w:type="gramEnd"/>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C075412" w14:textId="77777777" w:rsidR="00D13403" w:rsidRDefault="00D13403" w:rsidP="008B0504">
            <w:pPr>
              <w:pStyle w:val="TAL"/>
              <w:rPr>
                <w:rFonts w:cs="Arial"/>
                <w:szCs w:val="18"/>
              </w:rPr>
            </w:pPr>
            <w:r>
              <w:rPr>
                <w:rFonts w:cs="Arial" w:hint="eastAsia"/>
                <w:szCs w:val="18"/>
                <w:lang w:eastAsia="zh-CN"/>
              </w:rPr>
              <w:t>C</w:t>
            </w:r>
            <w:r>
              <w:rPr>
                <w:rFonts w:cs="Arial"/>
                <w:szCs w:val="18"/>
                <w:lang w:eastAsia="zh-CN"/>
              </w:rPr>
              <w:t>IOT</w:t>
            </w:r>
          </w:p>
        </w:tc>
      </w:tr>
      <w:tr w:rsidR="00D13403" w14:paraId="4A289FEC"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2B10C891" w14:textId="77777777" w:rsidR="00D13403" w:rsidRDefault="00D13403" w:rsidP="008B0504">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DEB3805"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D0ED63" w14:textId="77777777" w:rsidR="00D13403" w:rsidRDefault="00D13403" w:rsidP="008B050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12FB314" w14:textId="77777777" w:rsidR="00D13403" w:rsidRDefault="00D13403" w:rsidP="008B050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F5BE04" w14:textId="77777777" w:rsidR="00D13403" w:rsidRDefault="00D13403" w:rsidP="008B0504">
            <w:pPr>
              <w:pStyle w:val="TAL"/>
              <w:rPr>
                <w:rFonts w:cs="Arial"/>
                <w:color w:val="000000"/>
                <w:szCs w:val="18"/>
              </w:rPr>
            </w:pPr>
            <w:r>
              <w:rPr>
                <w:rFonts w:cs="Arial"/>
                <w:color w:val="000000"/>
                <w:szCs w:val="18"/>
              </w:rPr>
              <w:t>This IE may be present when the release IE is present with value "true".</w:t>
            </w:r>
          </w:p>
          <w:p w14:paraId="77875852" w14:textId="77777777" w:rsidR="00D13403" w:rsidRDefault="00D13403" w:rsidP="008B0504">
            <w:pPr>
              <w:pStyle w:val="TAL"/>
              <w:rPr>
                <w:rFonts w:cs="Arial"/>
                <w:color w:val="000000"/>
                <w:szCs w:val="18"/>
              </w:rPr>
            </w:pPr>
          </w:p>
          <w:p w14:paraId="1E544853" w14:textId="77777777" w:rsidR="00D13403" w:rsidRDefault="00D13403" w:rsidP="008B0504">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267640F" w14:textId="77777777" w:rsidR="00D13403" w:rsidRDefault="00D13403" w:rsidP="008B0504">
            <w:pPr>
              <w:pStyle w:val="TAL"/>
              <w:rPr>
                <w:rFonts w:cs="Arial"/>
                <w:color w:val="000000"/>
                <w:szCs w:val="18"/>
              </w:rPr>
            </w:pPr>
            <w:r>
              <w:rPr>
                <w:rFonts w:cs="Arial"/>
                <w:color w:val="000000"/>
                <w:szCs w:val="18"/>
              </w:rPr>
              <w:t>- true: N2 message shall be skipped.</w:t>
            </w:r>
          </w:p>
          <w:p w14:paraId="737646FF" w14:textId="77777777" w:rsidR="00D13403" w:rsidRDefault="00D13403" w:rsidP="008B0504">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B8EA3A5" w14:textId="77777777" w:rsidR="00D13403" w:rsidRDefault="00D13403" w:rsidP="008B0504">
            <w:pPr>
              <w:pStyle w:val="TAL"/>
              <w:rPr>
                <w:rFonts w:cs="Arial"/>
                <w:szCs w:val="18"/>
                <w:lang w:eastAsia="zh-CN"/>
              </w:rPr>
            </w:pPr>
          </w:p>
        </w:tc>
      </w:tr>
      <w:tr w:rsidR="00D13403" w14:paraId="51EB3866"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38BF64E" w14:textId="77777777" w:rsidR="00D13403" w:rsidRDefault="00D13403" w:rsidP="008B0504">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7B74D271" w14:textId="77777777" w:rsidR="00D13403" w:rsidRDefault="00D13403" w:rsidP="008B0504">
            <w:pPr>
              <w:pStyle w:val="TAL"/>
            </w:pPr>
            <w:proofErr w:type="gramStart"/>
            <w:r>
              <w:t>array(</w:t>
            </w:r>
            <w:proofErr w:type="spellStart"/>
            <w:proofErr w:type="gramEnd"/>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BBA3D86" w14:textId="77777777" w:rsidR="00D13403" w:rsidRDefault="00D13403" w:rsidP="008B050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D71CEA" w14:textId="77777777" w:rsidR="00D13403" w:rsidRDefault="00D13403" w:rsidP="008B0504">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7D11AD" w14:textId="77777777" w:rsidR="00D13403" w:rsidRDefault="00D13403" w:rsidP="008B0504">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w:t>
            </w:r>
            <w:proofErr w:type="gramStart"/>
            <w:r>
              <w:t>are</w:t>
            </w:r>
            <w:proofErr w:type="gramEnd"/>
            <w:r>
              <w:t xml:space="preserve"> present and applicable to the PDU session.</w:t>
            </w:r>
          </w:p>
          <w:p w14:paraId="461BFD6D" w14:textId="77777777" w:rsidR="00D13403" w:rsidRDefault="00D13403" w:rsidP="008B0504">
            <w:pPr>
              <w:pStyle w:val="TAL"/>
            </w:pPr>
          </w:p>
          <w:p w14:paraId="3AD627CC" w14:textId="77777777" w:rsidR="00D13403" w:rsidRPr="00FA3B9B" w:rsidRDefault="00D13403" w:rsidP="008B0504">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C197D9" w14:textId="77777777" w:rsidR="00D13403" w:rsidRDefault="00D13403" w:rsidP="008B0504">
            <w:pPr>
              <w:pStyle w:val="TAL"/>
              <w:rPr>
                <w:rFonts w:cs="Arial"/>
                <w:szCs w:val="18"/>
                <w:lang w:eastAsia="zh-CN"/>
              </w:rPr>
            </w:pPr>
          </w:p>
        </w:tc>
      </w:tr>
      <w:tr w:rsidR="00D13403" w14:paraId="038CB512"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7DF6F5B" w14:textId="77777777" w:rsidR="00D13403" w:rsidRDefault="00D13403" w:rsidP="008B0504">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1BFC8C7"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5866884" w14:textId="77777777" w:rsidR="00D13403" w:rsidRDefault="00D13403" w:rsidP="008B050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0644AD8"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9837D5" w14:textId="77777777" w:rsidR="00D13403" w:rsidRDefault="00D13403" w:rsidP="008B0504">
            <w:pPr>
              <w:pStyle w:val="TAL"/>
            </w:pPr>
            <w:r>
              <w:t>When present, this IE shall indicate that the SM Policy Association Establishment and Termination events shall be reported for the PDU session by the PCF for the SM Policy to the PCF for the UE:</w:t>
            </w:r>
          </w:p>
          <w:p w14:paraId="24A2A76B" w14:textId="77777777" w:rsidR="00D13403" w:rsidRDefault="00D13403" w:rsidP="008B0504">
            <w:pPr>
              <w:pStyle w:val="TAL"/>
            </w:pPr>
          </w:p>
          <w:p w14:paraId="0EFD80D4" w14:textId="77777777" w:rsidR="00D13403" w:rsidRDefault="00D13403" w:rsidP="008B0504">
            <w:pPr>
              <w:pStyle w:val="TAL"/>
            </w:pPr>
            <w:r>
              <w:t>- true: SM Policy Association Establishment and Termination events shall be reported</w:t>
            </w:r>
          </w:p>
          <w:p w14:paraId="2E43FE0A" w14:textId="77777777" w:rsidR="00D13403" w:rsidRDefault="00D13403" w:rsidP="008B0504">
            <w:pPr>
              <w:pStyle w:val="TAL"/>
            </w:pPr>
          </w:p>
          <w:p w14:paraId="017581E1" w14:textId="77777777" w:rsidR="00D13403" w:rsidRDefault="00D13403" w:rsidP="008B0504">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40449B7" w14:textId="77777777" w:rsidR="00D13403" w:rsidRDefault="00D13403" w:rsidP="008B0504">
            <w:pPr>
              <w:pStyle w:val="TAL"/>
              <w:rPr>
                <w:rFonts w:cs="Arial"/>
                <w:szCs w:val="18"/>
                <w:lang w:eastAsia="zh-CN"/>
              </w:rPr>
            </w:pPr>
            <w:r>
              <w:t>SPAE</w:t>
            </w:r>
          </w:p>
        </w:tc>
      </w:tr>
      <w:tr w:rsidR="00D13403" w14:paraId="495E1CD0"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80B2C5F" w14:textId="77777777" w:rsidR="00D13403" w:rsidRDefault="00D13403" w:rsidP="008B0504">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FB21CE0" w14:textId="77777777" w:rsidR="00D13403" w:rsidRDefault="00D13403" w:rsidP="008B0504">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F0AB629" w14:textId="77777777" w:rsidR="00D13403" w:rsidRDefault="00D13403" w:rsidP="008B050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FB153D" w14:textId="77777777" w:rsidR="00D13403" w:rsidRDefault="00D13403" w:rsidP="008B050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6AB6E7" w14:textId="77777777" w:rsidR="00D13403" w:rsidRDefault="00D13403" w:rsidP="008B0504">
            <w:pPr>
              <w:pStyle w:val="TAL"/>
              <w:rPr>
                <w:noProof/>
              </w:rPr>
            </w:pPr>
            <w:r>
              <w:rPr>
                <w:noProof/>
              </w:rPr>
              <w:t xml:space="preserve">This IE shall be present when the </w:t>
            </w:r>
            <w:proofErr w:type="spellStart"/>
            <w:r>
              <w:t>smPolicyNotifyInd</w:t>
            </w:r>
            <w:proofErr w:type="spellEnd"/>
            <w:r>
              <w:t xml:space="preserve"> IE is present with value true.</w:t>
            </w:r>
          </w:p>
          <w:p w14:paraId="3FF78B91" w14:textId="77777777" w:rsidR="00D13403" w:rsidRDefault="00D13403" w:rsidP="008B0504">
            <w:pPr>
              <w:pStyle w:val="TAL"/>
              <w:rPr>
                <w:noProof/>
              </w:rPr>
            </w:pPr>
          </w:p>
          <w:p w14:paraId="16B216BD" w14:textId="77777777" w:rsidR="00D13403" w:rsidRDefault="00D13403" w:rsidP="008B0504">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91F1B10" w14:textId="77777777" w:rsidR="00D13403" w:rsidRDefault="00D13403" w:rsidP="008B0504">
            <w:pPr>
              <w:pStyle w:val="TAL"/>
              <w:rPr>
                <w:rFonts w:cs="Arial"/>
                <w:szCs w:val="18"/>
                <w:lang w:eastAsia="zh-CN"/>
              </w:rPr>
            </w:pPr>
            <w:r>
              <w:t>SPAE</w:t>
            </w:r>
          </w:p>
        </w:tc>
      </w:tr>
      <w:tr w:rsidR="00D13403" w14:paraId="15E8935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3A8435E6" w14:textId="77777777" w:rsidR="00D13403" w:rsidRDefault="00D13403" w:rsidP="008B0504">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D148654" w14:textId="77777777" w:rsidR="00D13403" w:rsidRDefault="00D13403" w:rsidP="008B0504">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17723330"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2276DB"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366ECD" w14:textId="77777777" w:rsidR="00D13403" w:rsidRDefault="00D13403" w:rsidP="008B0504">
            <w:pPr>
              <w:pStyle w:val="TAL"/>
            </w:pPr>
            <w:r>
              <w:t>This IE may be present if the AMF and the SMF supports the 5GSAT feature and the AMF is aware that:</w:t>
            </w:r>
          </w:p>
          <w:p w14:paraId="3F456DA3" w14:textId="77777777" w:rsidR="00D13403" w:rsidRDefault="00D13403" w:rsidP="008B0504">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58BE4C6" w14:textId="77777777" w:rsidR="00D13403" w:rsidRDefault="00D13403" w:rsidP="008B0504">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42D4629C" w14:textId="77777777" w:rsidR="00D13403" w:rsidRDefault="00D13403" w:rsidP="008B0504">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68D7DCFA" w14:textId="77777777" w:rsidR="00D13403" w:rsidRPr="006F18AD" w:rsidRDefault="00D13403" w:rsidP="008B0504">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C4548A6" w14:textId="77777777" w:rsidR="00D13403" w:rsidRDefault="00D13403" w:rsidP="008B0504">
            <w:pPr>
              <w:pStyle w:val="TAL"/>
            </w:pPr>
            <w:r>
              <w:t>When present, this IE shall indicate the category of the satellite backhaul used towards the new 5G AN serving the UE, or that there is no longer any satellite backhaul towards the new 5G AN serving the UE.</w:t>
            </w:r>
          </w:p>
          <w:p w14:paraId="4900DC60" w14:textId="77777777" w:rsidR="00D13403" w:rsidRDefault="00D13403" w:rsidP="008B0504">
            <w:pPr>
              <w:pStyle w:val="TAL"/>
            </w:pPr>
          </w:p>
        </w:tc>
        <w:tc>
          <w:tcPr>
            <w:tcW w:w="882" w:type="dxa"/>
            <w:tcBorders>
              <w:top w:val="single" w:sz="4" w:space="0" w:color="auto"/>
              <w:left w:val="single" w:sz="4" w:space="0" w:color="auto"/>
              <w:bottom w:val="single" w:sz="4" w:space="0" w:color="auto"/>
              <w:right w:val="single" w:sz="4" w:space="0" w:color="auto"/>
            </w:tcBorders>
          </w:tcPr>
          <w:p w14:paraId="41132112" w14:textId="77777777" w:rsidR="00D13403" w:rsidRDefault="00D13403" w:rsidP="008B0504">
            <w:pPr>
              <w:pStyle w:val="TAL"/>
            </w:pPr>
            <w:r>
              <w:rPr>
                <w:lang w:eastAsia="zh-CN"/>
              </w:rPr>
              <w:t>5GSAT</w:t>
            </w:r>
          </w:p>
        </w:tc>
      </w:tr>
      <w:tr w:rsidR="00D13403" w14:paraId="6050CBCF"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6696EB6" w14:textId="77777777" w:rsidR="00D13403" w:rsidRDefault="00D13403" w:rsidP="008B0504">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65C90A7D" w14:textId="77777777" w:rsidR="00D13403" w:rsidRDefault="00D13403" w:rsidP="008B050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A45D76" w14:textId="77777777" w:rsidR="00D13403" w:rsidRDefault="00D13403" w:rsidP="008B050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A261F6"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5225E" w14:textId="77777777" w:rsidR="00D13403" w:rsidRDefault="00D13403" w:rsidP="008B0504">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5C541756" w14:textId="77777777" w:rsidR="00D13403" w:rsidRDefault="00D13403" w:rsidP="008B0504">
            <w:pPr>
              <w:pStyle w:val="TAL"/>
            </w:pPr>
          </w:p>
          <w:p w14:paraId="21101802" w14:textId="77777777" w:rsidR="00D13403" w:rsidRDefault="00D13403" w:rsidP="008B0504">
            <w:pPr>
              <w:pStyle w:val="TAL"/>
            </w:pPr>
            <w:r>
              <w:t>- true: CN Based MT handling is to be applied.</w:t>
            </w:r>
          </w:p>
          <w:p w14:paraId="0175CF6F" w14:textId="77777777" w:rsidR="00D13403" w:rsidRDefault="00D13403" w:rsidP="008B0504">
            <w:pPr>
              <w:pStyle w:val="TAL"/>
            </w:pPr>
          </w:p>
        </w:tc>
        <w:tc>
          <w:tcPr>
            <w:tcW w:w="882" w:type="dxa"/>
            <w:tcBorders>
              <w:top w:val="single" w:sz="4" w:space="0" w:color="auto"/>
              <w:left w:val="single" w:sz="4" w:space="0" w:color="auto"/>
              <w:bottom w:val="single" w:sz="4" w:space="0" w:color="auto"/>
              <w:right w:val="single" w:sz="4" w:space="0" w:color="auto"/>
            </w:tcBorders>
          </w:tcPr>
          <w:p w14:paraId="1FA38C79" w14:textId="77777777" w:rsidR="00D13403" w:rsidRDefault="00D13403" w:rsidP="008B0504">
            <w:pPr>
              <w:pStyle w:val="TAL"/>
              <w:rPr>
                <w:lang w:eastAsia="zh-CN"/>
              </w:rPr>
            </w:pPr>
          </w:p>
        </w:tc>
      </w:tr>
      <w:tr w:rsidR="00D13403" w14:paraId="0D48FABA"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16A79EFA" w14:textId="77777777" w:rsidR="00D13403" w:rsidRDefault="00D13403" w:rsidP="008B0504">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78AA5A7" w14:textId="77777777" w:rsidR="00D13403" w:rsidRDefault="00D13403" w:rsidP="008B0504">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D01C06C" w14:textId="77777777" w:rsidR="00D13403" w:rsidRDefault="00D13403" w:rsidP="008B050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3FD763" w14:textId="77777777" w:rsidR="00D13403" w:rsidRDefault="00D13403" w:rsidP="008B050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36B6DF" w14:textId="77777777" w:rsidR="00D13403" w:rsidRDefault="00D13403" w:rsidP="008B0504">
            <w:pPr>
              <w:pStyle w:val="TAL"/>
              <w:rPr>
                <w:noProof/>
              </w:rPr>
            </w:pPr>
            <w:r>
              <w:rPr>
                <w:noProof/>
              </w:rPr>
              <w:t>The AMF shall include this attribute when the Geo satellite ID changes</w:t>
            </w:r>
            <w:r>
              <w:t>.</w:t>
            </w:r>
          </w:p>
          <w:p w14:paraId="691274E8" w14:textId="77777777" w:rsidR="00D13403" w:rsidRDefault="00D13403" w:rsidP="008B0504">
            <w:pPr>
              <w:pStyle w:val="TAL"/>
              <w:rPr>
                <w:noProof/>
              </w:rPr>
            </w:pPr>
          </w:p>
          <w:p w14:paraId="041BD7B4" w14:textId="77777777" w:rsidR="00D13403" w:rsidRDefault="00D13403" w:rsidP="008B0504">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3B2ECBB0" w14:textId="77777777" w:rsidR="00D13403" w:rsidRDefault="00D13403" w:rsidP="008B0504">
            <w:pPr>
              <w:pStyle w:val="TAL"/>
              <w:rPr>
                <w:lang w:eastAsia="zh-CN"/>
              </w:rPr>
            </w:pPr>
            <w:r>
              <w:rPr>
                <w:lang w:eastAsia="zh-CN"/>
              </w:rPr>
              <w:t>5GSATB</w:t>
            </w:r>
          </w:p>
        </w:tc>
      </w:tr>
      <w:tr w:rsidR="00D13403" w14:paraId="3795BA35"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43C7789A" w14:textId="77777777" w:rsidR="00D13403" w:rsidRPr="00084F02" w:rsidRDefault="00D13403" w:rsidP="008B0504">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566A8D47" w14:textId="77777777" w:rsidR="00D13403" w:rsidRDefault="00D13403" w:rsidP="008B0504">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0BAB4C2" w14:textId="77777777" w:rsidR="00D13403" w:rsidRDefault="00D13403" w:rsidP="008B0504">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25B559C2" w14:textId="77777777" w:rsidR="00D13403" w:rsidRDefault="00D13403" w:rsidP="008B0504">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94134CE" w14:textId="77777777" w:rsidR="00D13403" w:rsidRPr="00A37B1E" w:rsidRDefault="00D13403" w:rsidP="008B0504">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59387B3" w14:textId="77777777" w:rsidR="00D13403" w:rsidRPr="00A37B1E" w:rsidRDefault="00D13403" w:rsidP="008B0504">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7C98EBB" w14:textId="77777777" w:rsidR="00D13403" w:rsidRDefault="00D13403" w:rsidP="008B0504">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A757851" w14:textId="77777777" w:rsidR="00D13403" w:rsidRDefault="00D13403" w:rsidP="008B0504">
            <w:pPr>
              <w:pStyle w:val="TAL"/>
              <w:rPr>
                <w:lang w:eastAsia="zh-CN"/>
              </w:rPr>
            </w:pPr>
            <w:r w:rsidRPr="00FE3269">
              <w:rPr>
                <w:rFonts w:cs="Arial"/>
                <w:lang w:val="en-US" w:eastAsia="zh-CN"/>
              </w:rPr>
              <w:t>NSRP</w:t>
            </w:r>
          </w:p>
        </w:tc>
      </w:tr>
      <w:tr w:rsidR="00D13403" w14:paraId="7A63A029" w14:textId="77777777" w:rsidTr="008B0504">
        <w:trPr>
          <w:jc w:val="center"/>
        </w:trPr>
        <w:tc>
          <w:tcPr>
            <w:tcW w:w="1975" w:type="dxa"/>
            <w:tcBorders>
              <w:top w:val="single" w:sz="4" w:space="0" w:color="auto"/>
              <w:left w:val="single" w:sz="4" w:space="0" w:color="auto"/>
              <w:bottom w:val="single" w:sz="4" w:space="0" w:color="auto"/>
              <w:right w:val="single" w:sz="4" w:space="0" w:color="auto"/>
            </w:tcBorders>
          </w:tcPr>
          <w:p w14:paraId="0615439F" w14:textId="77777777" w:rsidR="00D13403" w:rsidRPr="00084F02" w:rsidRDefault="00D13403" w:rsidP="008B0504">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78CFDF5C" w14:textId="77777777" w:rsidR="00D13403" w:rsidRDefault="00D13403" w:rsidP="008B0504">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9B8B9E4" w14:textId="77777777" w:rsidR="00D13403" w:rsidRDefault="00D13403" w:rsidP="008B0504">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EC04835" w14:textId="77777777" w:rsidR="00D13403" w:rsidRDefault="00D13403" w:rsidP="008B0504">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19ECDB4" w14:textId="77777777" w:rsidR="00D13403" w:rsidRPr="00A37B1E" w:rsidRDefault="00D13403" w:rsidP="008B0504">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44651EC" w14:textId="77777777" w:rsidR="00D13403" w:rsidRPr="00A37B1E" w:rsidRDefault="00D13403" w:rsidP="008B0504">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28C1BB47" w14:textId="77777777" w:rsidR="00D13403" w:rsidRDefault="00D13403" w:rsidP="008B0504">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B3A65E4" w14:textId="77777777" w:rsidR="00D13403" w:rsidRDefault="00D13403" w:rsidP="008B0504">
            <w:pPr>
              <w:pStyle w:val="TAL"/>
              <w:rPr>
                <w:lang w:eastAsia="zh-CN"/>
              </w:rPr>
            </w:pPr>
            <w:r w:rsidRPr="00FE3269">
              <w:rPr>
                <w:rFonts w:cs="Arial"/>
                <w:lang w:val="en-US" w:eastAsia="zh-CN"/>
              </w:rPr>
              <w:t>NSRP</w:t>
            </w:r>
          </w:p>
        </w:tc>
      </w:tr>
      <w:tr w:rsidR="00D13403" w14:paraId="3CA8634B" w14:textId="77777777" w:rsidTr="008B050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0437E8" w14:textId="77777777" w:rsidR="00D13403" w:rsidRDefault="00D13403" w:rsidP="008B0504">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BE1B897" w14:textId="77777777" w:rsidR="00D13403" w:rsidRDefault="00D13403" w:rsidP="008B0504">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D73559E" w14:textId="77777777" w:rsidR="00D13403" w:rsidRDefault="00D13403" w:rsidP="008B0504">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65E60A54" w14:textId="77777777" w:rsidR="00D13403" w:rsidRDefault="00D13403" w:rsidP="00E702CE">
      <w:pPr>
        <w:pStyle w:val="Heading4"/>
      </w:pPr>
    </w:p>
    <w:p w14:paraId="0020FF78" w14:textId="77777777" w:rsidR="00B96A33" w:rsidRDefault="00B96A33" w:rsidP="00B96A33"/>
    <w:p w14:paraId="77A0692B" w14:textId="77777777" w:rsidR="00B96A33" w:rsidRDefault="00B96A33" w:rsidP="00B96A33">
      <w:pPr>
        <w:pStyle w:val="Heading1"/>
      </w:pPr>
      <w:bookmarkStart w:id="108" w:name="_Toc25074011"/>
      <w:bookmarkStart w:id="109" w:name="_Toc34063203"/>
      <w:bookmarkStart w:id="110" w:name="_Toc43120188"/>
      <w:bookmarkStart w:id="111" w:name="_Toc49768245"/>
      <w:bookmarkStart w:id="112" w:name="_Toc56434421"/>
      <w:bookmarkStart w:id="113" w:name="_Toc153804007"/>
      <w:r>
        <w:t>A.2</w:t>
      </w:r>
      <w:r>
        <w:tab/>
      </w:r>
      <w:proofErr w:type="spellStart"/>
      <w:r>
        <w:t>Nsmf_PDUSession</w:t>
      </w:r>
      <w:proofErr w:type="spellEnd"/>
      <w:r>
        <w:t xml:space="preserve"> API</w:t>
      </w:r>
      <w:bookmarkEnd w:id="108"/>
      <w:bookmarkEnd w:id="109"/>
      <w:bookmarkEnd w:id="110"/>
      <w:bookmarkEnd w:id="111"/>
      <w:bookmarkEnd w:id="112"/>
      <w:bookmarkEnd w:id="113"/>
    </w:p>
    <w:p w14:paraId="5FEF9818" w14:textId="77777777" w:rsidR="00B96A33" w:rsidRPr="002E5CBA" w:rsidRDefault="00B96A33" w:rsidP="00B96A33">
      <w:pPr>
        <w:pStyle w:val="PL"/>
        <w:rPr>
          <w:lang w:val="en-US"/>
        </w:rPr>
      </w:pPr>
      <w:r w:rsidRPr="002E5CBA">
        <w:rPr>
          <w:lang w:val="en-US"/>
        </w:rPr>
        <w:t>openapi: 3.0.0</w:t>
      </w:r>
    </w:p>
    <w:p w14:paraId="3923DC2E" w14:textId="77777777" w:rsidR="00B96A33" w:rsidRDefault="00B96A33" w:rsidP="00B96A33">
      <w:pPr>
        <w:rPr>
          <w:lang w:val="en-US"/>
        </w:rPr>
      </w:pPr>
    </w:p>
    <w:p w14:paraId="5260BFD0" w14:textId="22DB7463" w:rsidR="00B96A33" w:rsidRPr="004B6DBB" w:rsidRDefault="00B96A33" w:rsidP="00B96A33">
      <w:pPr>
        <w:pStyle w:val="PL"/>
        <w:rPr>
          <w:lang w:val="en-US"/>
        </w:rPr>
      </w:pPr>
      <w:r w:rsidRPr="004B6DBB">
        <w:rPr>
          <w:lang w:val="en-US"/>
        </w:rPr>
        <w: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77A096F" w14:textId="77777777" w:rsidR="00A861C8" w:rsidRDefault="00A861C8" w:rsidP="00A861C8">
      <w:pPr>
        <w:rPr>
          <w:lang w:eastAsia="zh-CN"/>
        </w:rPr>
      </w:pPr>
    </w:p>
    <w:p w14:paraId="22015407" w14:textId="77777777" w:rsidR="00B96A33" w:rsidRDefault="00B96A33" w:rsidP="00B96A33">
      <w:pPr>
        <w:pStyle w:val="PL"/>
        <w:rPr>
          <w:lang w:val="en-US"/>
        </w:rPr>
      </w:pPr>
      <w:r w:rsidRPr="002E5CBA">
        <w:rPr>
          <w:lang w:val="en-US"/>
        </w:rPr>
        <w:t xml:space="preserve">    SmContextUpdateData:</w:t>
      </w:r>
    </w:p>
    <w:p w14:paraId="28016810" w14:textId="77777777" w:rsidR="00B96A33" w:rsidRPr="002E5CBA" w:rsidRDefault="00B96A33" w:rsidP="00B96A33">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901E748" w14:textId="77777777" w:rsidR="00B96A33" w:rsidRPr="002E5CBA" w:rsidRDefault="00B96A33" w:rsidP="00B96A33">
      <w:pPr>
        <w:pStyle w:val="PL"/>
        <w:rPr>
          <w:lang w:val="en-US"/>
        </w:rPr>
      </w:pPr>
      <w:r w:rsidRPr="002E5CBA">
        <w:rPr>
          <w:lang w:val="en-US"/>
        </w:rPr>
        <w:t xml:space="preserve">      type: object</w:t>
      </w:r>
    </w:p>
    <w:p w14:paraId="39129B36" w14:textId="77777777" w:rsidR="00B96A33" w:rsidRPr="002E5CBA" w:rsidRDefault="00B96A33" w:rsidP="00B96A33">
      <w:pPr>
        <w:pStyle w:val="PL"/>
        <w:rPr>
          <w:lang w:val="en-US"/>
        </w:rPr>
      </w:pPr>
      <w:r w:rsidRPr="002E5CBA">
        <w:rPr>
          <w:lang w:val="en-US"/>
        </w:rPr>
        <w:t xml:space="preserve">      properties:</w:t>
      </w:r>
    </w:p>
    <w:p w14:paraId="19D9293B" w14:textId="77777777" w:rsidR="00B96A33" w:rsidRPr="002E5CBA" w:rsidRDefault="00B96A33" w:rsidP="00B96A33">
      <w:pPr>
        <w:pStyle w:val="PL"/>
        <w:rPr>
          <w:lang w:val="en-US"/>
        </w:rPr>
      </w:pPr>
      <w:r w:rsidRPr="002E5CBA">
        <w:rPr>
          <w:lang w:val="en-US"/>
        </w:rPr>
        <w:t xml:space="preserve">        pei:</w:t>
      </w:r>
    </w:p>
    <w:p w14:paraId="3B0F8244" w14:textId="77777777" w:rsidR="00B96A33" w:rsidRDefault="00B96A33" w:rsidP="00B96A33">
      <w:pPr>
        <w:pStyle w:val="PL"/>
        <w:rPr>
          <w:lang w:val="en-US"/>
        </w:rPr>
      </w:pPr>
      <w:r w:rsidRPr="002E5CBA">
        <w:rPr>
          <w:lang w:val="en-US"/>
        </w:rPr>
        <w:t xml:space="preserve">          $ref: 'TS29571_CommonData.yaml#/components/schemas/Pei'</w:t>
      </w:r>
    </w:p>
    <w:p w14:paraId="5D054FA1" w14:textId="77777777" w:rsidR="00B96A33" w:rsidRPr="002E5CBA" w:rsidRDefault="00B96A33" w:rsidP="00B96A33">
      <w:pPr>
        <w:pStyle w:val="PL"/>
        <w:rPr>
          <w:lang w:val="en-US"/>
        </w:rPr>
      </w:pPr>
      <w:r w:rsidRPr="002E5CBA">
        <w:rPr>
          <w:lang w:val="en-US"/>
        </w:rPr>
        <w:t xml:space="preserve">        </w:t>
      </w:r>
      <w:r>
        <w:t>servingN</w:t>
      </w:r>
      <w:r w:rsidRPr="002E5CBA">
        <w:rPr>
          <w:lang w:val="en-US"/>
        </w:rPr>
        <w:t>fId:</w:t>
      </w:r>
    </w:p>
    <w:p w14:paraId="2FCCC707" w14:textId="77777777" w:rsidR="00B96A33" w:rsidRPr="002E5CBA" w:rsidRDefault="00B96A33" w:rsidP="00B96A33">
      <w:pPr>
        <w:pStyle w:val="PL"/>
        <w:rPr>
          <w:lang w:val="en-US"/>
        </w:rPr>
      </w:pPr>
      <w:r w:rsidRPr="002E5CBA">
        <w:rPr>
          <w:lang w:val="en-US"/>
        </w:rPr>
        <w:t xml:space="preserve">          $ref: 'TS29571_CommonData.yaml#/components/schemas/NfInstanceId'</w:t>
      </w:r>
    </w:p>
    <w:p w14:paraId="5DFC34D4" w14:textId="77777777" w:rsidR="00B96A33" w:rsidRPr="002E5CBA" w:rsidRDefault="00B96A33" w:rsidP="00B96A33">
      <w:pPr>
        <w:pStyle w:val="PL"/>
        <w:rPr>
          <w:lang w:val="en-US"/>
        </w:rPr>
      </w:pPr>
      <w:r w:rsidRPr="002E5CBA">
        <w:rPr>
          <w:lang w:val="en-US"/>
        </w:rPr>
        <w:t xml:space="preserve">        </w:t>
      </w:r>
      <w:r>
        <w:rPr>
          <w:lang w:val="en-US"/>
        </w:rPr>
        <w:t>guami</w:t>
      </w:r>
      <w:r w:rsidRPr="002E5CBA">
        <w:rPr>
          <w:lang w:val="en-US"/>
        </w:rPr>
        <w:t>:</w:t>
      </w:r>
    </w:p>
    <w:p w14:paraId="2F838853" w14:textId="77777777" w:rsidR="00B96A33" w:rsidRDefault="00B96A33" w:rsidP="00B96A33">
      <w:pPr>
        <w:pStyle w:val="PL"/>
        <w:rPr>
          <w:lang w:val="en-US"/>
        </w:rPr>
      </w:pPr>
      <w:r w:rsidRPr="002E5CBA">
        <w:rPr>
          <w:lang w:val="en-US"/>
        </w:rPr>
        <w:t xml:space="preserve">          $ref: 'TS29571_CommonData.yaml#/components/schemas/</w:t>
      </w:r>
      <w:r>
        <w:rPr>
          <w:lang w:val="en-US"/>
        </w:rPr>
        <w:t>Guami</w:t>
      </w:r>
      <w:r w:rsidRPr="002E5CBA">
        <w:rPr>
          <w:lang w:val="en-US"/>
        </w:rPr>
        <w:t>'</w:t>
      </w:r>
    </w:p>
    <w:p w14:paraId="6411B3CA" w14:textId="77777777" w:rsidR="00B96A33" w:rsidRPr="002E5CBA" w:rsidRDefault="00B96A33" w:rsidP="00B96A33">
      <w:pPr>
        <w:pStyle w:val="PL"/>
        <w:rPr>
          <w:lang w:val="en-US"/>
        </w:rPr>
      </w:pPr>
      <w:r w:rsidRPr="002E5CBA">
        <w:rPr>
          <w:lang w:val="en-US"/>
        </w:rPr>
        <w:t xml:space="preserve">        </w:t>
      </w:r>
      <w:r>
        <w:t>servingN</w:t>
      </w:r>
      <w:r>
        <w:rPr>
          <w:lang w:val="en-US"/>
        </w:rPr>
        <w:t>etwork</w:t>
      </w:r>
      <w:r w:rsidRPr="002E5CBA">
        <w:rPr>
          <w:lang w:val="en-US"/>
        </w:rPr>
        <w:t>:</w:t>
      </w:r>
    </w:p>
    <w:p w14:paraId="162B2BD8" w14:textId="77777777" w:rsidR="00B96A33" w:rsidRPr="002E5CBA" w:rsidRDefault="00B96A33" w:rsidP="00B96A3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13DC0AF" w14:textId="77777777" w:rsidR="00B96A33" w:rsidRPr="002E5CBA" w:rsidRDefault="00B96A33" w:rsidP="00B96A33">
      <w:pPr>
        <w:pStyle w:val="PL"/>
        <w:rPr>
          <w:lang w:val="en-US"/>
        </w:rPr>
      </w:pPr>
      <w:r w:rsidRPr="002E5CBA">
        <w:rPr>
          <w:lang w:val="en-US"/>
        </w:rPr>
        <w:t xml:space="preserve">        </w:t>
      </w:r>
      <w:r>
        <w:rPr>
          <w:lang w:val="en-US"/>
        </w:rPr>
        <w:t>backupAmfInfo</w:t>
      </w:r>
      <w:r w:rsidRPr="002E5CBA">
        <w:rPr>
          <w:lang w:val="en-US"/>
        </w:rPr>
        <w:t>:</w:t>
      </w:r>
    </w:p>
    <w:p w14:paraId="0915AA6E" w14:textId="77777777" w:rsidR="00B96A33" w:rsidRPr="002E5CBA" w:rsidRDefault="00B96A33" w:rsidP="00B96A33">
      <w:pPr>
        <w:pStyle w:val="PL"/>
        <w:rPr>
          <w:lang w:val="en-US"/>
        </w:rPr>
      </w:pPr>
      <w:r w:rsidRPr="002E5CBA">
        <w:rPr>
          <w:lang w:val="en-US"/>
        </w:rPr>
        <w:t xml:space="preserve">          type: array</w:t>
      </w:r>
    </w:p>
    <w:p w14:paraId="1F3801EC" w14:textId="77777777" w:rsidR="00B96A33" w:rsidRPr="002E5CBA" w:rsidRDefault="00B96A33" w:rsidP="00B96A33">
      <w:pPr>
        <w:pStyle w:val="PL"/>
        <w:rPr>
          <w:lang w:val="en-US"/>
        </w:rPr>
      </w:pPr>
      <w:r w:rsidRPr="002E5CBA">
        <w:rPr>
          <w:lang w:val="en-US"/>
        </w:rPr>
        <w:t xml:space="preserve">          items:</w:t>
      </w:r>
    </w:p>
    <w:p w14:paraId="42AE8AE8" w14:textId="77777777" w:rsidR="00B96A33" w:rsidRDefault="00B96A33" w:rsidP="00B96A3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D13CDC2" w14:textId="77777777" w:rsidR="00B96A33" w:rsidRDefault="00B96A33" w:rsidP="00B96A33">
      <w:pPr>
        <w:pStyle w:val="PL"/>
        <w:rPr>
          <w:lang w:val="en-US"/>
        </w:rPr>
      </w:pPr>
      <w:r w:rsidRPr="002E5CBA">
        <w:rPr>
          <w:lang w:val="en-US"/>
        </w:rPr>
        <w:t xml:space="preserve">          minItems: </w:t>
      </w:r>
      <w:r>
        <w:rPr>
          <w:lang w:val="en-US"/>
        </w:rPr>
        <w:t>1</w:t>
      </w:r>
    </w:p>
    <w:p w14:paraId="3BC95F66" w14:textId="77777777" w:rsidR="00B96A33" w:rsidRPr="002E5CBA" w:rsidRDefault="00B96A33" w:rsidP="00B96A33">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75D9051" w14:textId="77777777" w:rsidR="00B96A33" w:rsidRPr="002E5CBA" w:rsidRDefault="00B96A33" w:rsidP="00B96A33">
      <w:pPr>
        <w:pStyle w:val="PL"/>
        <w:rPr>
          <w:lang w:val="en-US"/>
        </w:rPr>
      </w:pPr>
      <w:r w:rsidRPr="002E5CBA">
        <w:rPr>
          <w:lang w:val="en-US"/>
        </w:rPr>
        <w:t xml:space="preserve">        anType:</w:t>
      </w:r>
    </w:p>
    <w:p w14:paraId="1B76391D" w14:textId="77777777" w:rsidR="00B96A33" w:rsidRDefault="00B96A33" w:rsidP="00B96A33">
      <w:pPr>
        <w:pStyle w:val="PL"/>
        <w:rPr>
          <w:lang w:val="en-US"/>
        </w:rPr>
      </w:pPr>
      <w:r w:rsidRPr="002E5CBA">
        <w:rPr>
          <w:lang w:val="en-US"/>
        </w:rPr>
        <w:t xml:space="preserve">          $ref: 'TS29571_CommonData.yaml#/components/schemas/AccessType'</w:t>
      </w:r>
    </w:p>
    <w:p w14:paraId="2179BE2A" w14:textId="77777777" w:rsidR="00B96A33" w:rsidRPr="002E5CBA" w:rsidRDefault="00B96A33" w:rsidP="00B96A3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68126AD" w14:textId="77777777" w:rsidR="00B96A33" w:rsidRDefault="00B96A33" w:rsidP="00B96A33">
      <w:pPr>
        <w:pStyle w:val="PL"/>
        <w:rPr>
          <w:lang w:val="en-US"/>
        </w:rPr>
      </w:pPr>
      <w:r w:rsidRPr="002E5CBA">
        <w:rPr>
          <w:lang w:val="en-US"/>
        </w:rPr>
        <w:t xml:space="preserve">          $ref: 'TS29571_CommonData.yaml#/components/schemas/AccessType'</w:t>
      </w:r>
    </w:p>
    <w:p w14:paraId="33B59763" w14:textId="77777777" w:rsidR="00B96A33" w:rsidRPr="002E5CBA" w:rsidRDefault="00B96A33" w:rsidP="00B96A33">
      <w:pPr>
        <w:pStyle w:val="PL"/>
        <w:rPr>
          <w:lang w:val="en-US"/>
        </w:rPr>
      </w:pPr>
      <w:r w:rsidRPr="002E5CBA">
        <w:rPr>
          <w:lang w:val="en-US"/>
        </w:rPr>
        <w:t xml:space="preserve">        </w:t>
      </w:r>
      <w:r w:rsidRPr="00033C88">
        <w:rPr>
          <w:lang w:val="en-US"/>
        </w:rPr>
        <w:t>anTypeToReactivate</w:t>
      </w:r>
      <w:r w:rsidRPr="002E5CBA">
        <w:rPr>
          <w:lang w:val="en-US"/>
        </w:rPr>
        <w:t>:</w:t>
      </w:r>
    </w:p>
    <w:p w14:paraId="587D70F4" w14:textId="77777777" w:rsidR="00B96A33" w:rsidRDefault="00B96A33" w:rsidP="00B96A33">
      <w:pPr>
        <w:pStyle w:val="PL"/>
        <w:rPr>
          <w:ins w:id="114" w:author="Bruno Landais" w:date="2024-01-16T17:00:00Z"/>
          <w:lang w:val="en-US"/>
        </w:rPr>
      </w:pPr>
      <w:r w:rsidRPr="002E5CBA">
        <w:rPr>
          <w:lang w:val="en-US"/>
        </w:rPr>
        <w:t xml:space="preserve">          $ref: 'TS29571_CommonData.yaml#/components/schemas/AccessType'</w:t>
      </w:r>
    </w:p>
    <w:p w14:paraId="2C7E0A99" w14:textId="26942A92" w:rsidR="00B96A33" w:rsidRPr="002E5CBA" w:rsidRDefault="00B96A33" w:rsidP="00B96A33">
      <w:pPr>
        <w:pStyle w:val="PL"/>
        <w:rPr>
          <w:ins w:id="115" w:author="Bruno Landais" w:date="2024-01-16T17:00:00Z"/>
          <w:lang w:val="en-US"/>
        </w:rPr>
      </w:pPr>
      <w:ins w:id="116" w:author="Bruno Landais" w:date="2024-01-16T17:00:00Z">
        <w:r w:rsidRPr="002E5CBA">
          <w:rPr>
            <w:lang w:val="en-US"/>
          </w:rPr>
          <w:t xml:space="preserve">        </w:t>
        </w:r>
        <w:r>
          <w:rPr>
            <w:lang w:eastAsia="zh-CN"/>
          </w:rPr>
          <w:t>anTypeOfN1N2Info</w:t>
        </w:r>
        <w:r w:rsidRPr="002E5CBA">
          <w:rPr>
            <w:lang w:val="en-US"/>
          </w:rPr>
          <w:t>:</w:t>
        </w:r>
      </w:ins>
    </w:p>
    <w:p w14:paraId="1EBAFDCF" w14:textId="57405825" w:rsidR="00B96A33" w:rsidRDefault="00B96A33" w:rsidP="00B96A33">
      <w:pPr>
        <w:pStyle w:val="PL"/>
        <w:rPr>
          <w:lang w:val="en-US"/>
        </w:rPr>
      </w:pPr>
      <w:ins w:id="117" w:author="Bruno Landais" w:date="2024-01-16T17:00:00Z">
        <w:r w:rsidRPr="002E5CBA">
          <w:rPr>
            <w:lang w:val="en-US"/>
          </w:rPr>
          <w:t xml:space="preserve">          $ref: 'TS29571_CommonData.yaml#/components/schemas/AccessType'</w:t>
        </w:r>
      </w:ins>
    </w:p>
    <w:p w14:paraId="5F631F20" w14:textId="77777777" w:rsidR="00B96A33" w:rsidRPr="002E5CBA" w:rsidRDefault="00B96A33" w:rsidP="00B96A33">
      <w:pPr>
        <w:pStyle w:val="PL"/>
        <w:rPr>
          <w:lang w:val="en-US"/>
        </w:rPr>
      </w:pPr>
      <w:r>
        <w:rPr>
          <w:lang w:val="en-US"/>
        </w:rPr>
        <w:t xml:space="preserve">        rat</w:t>
      </w:r>
      <w:r w:rsidRPr="002E5CBA">
        <w:rPr>
          <w:lang w:val="en-US"/>
        </w:rPr>
        <w:t>Type:</w:t>
      </w:r>
    </w:p>
    <w:p w14:paraId="78ADEA56" w14:textId="77777777" w:rsidR="00B96A33" w:rsidRDefault="00B96A33" w:rsidP="00B96A33">
      <w:pPr>
        <w:pStyle w:val="PL"/>
        <w:rPr>
          <w:lang w:val="en-US"/>
        </w:rPr>
      </w:pPr>
      <w:r w:rsidRPr="002E5CBA">
        <w:rPr>
          <w:lang w:val="en-US"/>
        </w:rPr>
        <w:t xml:space="preserve">          $ref: 'TS29571_CommonData</w:t>
      </w:r>
      <w:r>
        <w:rPr>
          <w:lang w:val="en-US"/>
        </w:rPr>
        <w:t>.yaml#/components/schemas/Rat</w:t>
      </w:r>
      <w:r w:rsidRPr="002E5CBA">
        <w:rPr>
          <w:lang w:val="en-US"/>
        </w:rPr>
        <w:t>Type'</w:t>
      </w:r>
    </w:p>
    <w:p w14:paraId="4303CBAB" w14:textId="77777777" w:rsidR="00B96A33" w:rsidRPr="002E5CBA" w:rsidRDefault="00B96A33" w:rsidP="00B96A33">
      <w:pPr>
        <w:pStyle w:val="PL"/>
        <w:rPr>
          <w:lang w:val="en-US"/>
        </w:rPr>
      </w:pPr>
      <w:r w:rsidRPr="002E5CBA">
        <w:rPr>
          <w:lang w:val="en-US"/>
        </w:rPr>
        <w:t xml:space="preserve">        </w:t>
      </w:r>
      <w:r>
        <w:rPr>
          <w:lang w:val="en-US"/>
        </w:rPr>
        <w:t>presenceInLadn</w:t>
      </w:r>
      <w:r w:rsidRPr="002E5CBA">
        <w:rPr>
          <w:lang w:val="en-US"/>
        </w:rPr>
        <w:t>:</w:t>
      </w:r>
    </w:p>
    <w:p w14:paraId="03A944A7" w14:textId="77777777" w:rsidR="00B96A33" w:rsidRPr="002E5CBA" w:rsidRDefault="00B96A33" w:rsidP="00B96A33">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0FBB72DE" w14:textId="77777777" w:rsidR="00B96A33" w:rsidRPr="002E5CBA" w:rsidRDefault="00B96A33" w:rsidP="00B96A33">
      <w:pPr>
        <w:pStyle w:val="PL"/>
        <w:rPr>
          <w:lang w:val="en-US"/>
        </w:rPr>
      </w:pPr>
      <w:r w:rsidRPr="002E5CBA">
        <w:rPr>
          <w:lang w:val="en-US"/>
        </w:rPr>
        <w:t xml:space="preserve">        ueLocation:</w:t>
      </w:r>
    </w:p>
    <w:p w14:paraId="25326AF8" w14:textId="77777777" w:rsidR="00B96A33" w:rsidRPr="002E5CBA" w:rsidRDefault="00B96A33" w:rsidP="00B96A33">
      <w:pPr>
        <w:pStyle w:val="PL"/>
        <w:rPr>
          <w:lang w:val="en-US"/>
        </w:rPr>
      </w:pPr>
      <w:r w:rsidRPr="002E5CBA">
        <w:rPr>
          <w:lang w:val="en-US"/>
        </w:rPr>
        <w:t xml:space="preserve">          $ref: 'TS29571_CommonData.yaml#/components/schemas/UserLocation'</w:t>
      </w:r>
    </w:p>
    <w:p w14:paraId="1A3E680A" w14:textId="77777777" w:rsidR="00B96A33" w:rsidRPr="002E5CBA" w:rsidRDefault="00B96A33" w:rsidP="00B96A33">
      <w:pPr>
        <w:pStyle w:val="PL"/>
        <w:rPr>
          <w:lang w:val="en-US"/>
        </w:rPr>
      </w:pPr>
      <w:r w:rsidRPr="002E5CBA">
        <w:rPr>
          <w:lang w:val="en-US"/>
        </w:rPr>
        <w:t xml:space="preserve">        ueTimeZone:</w:t>
      </w:r>
    </w:p>
    <w:p w14:paraId="672A0718" w14:textId="77777777" w:rsidR="00B96A33" w:rsidRPr="002E5CBA" w:rsidRDefault="00B96A33" w:rsidP="00B96A33">
      <w:pPr>
        <w:pStyle w:val="PL"/>
        <w:rPr>
          <w:lang w:val="en-US"/>
        </w:rPr>
      </w:pPr>
      <w:r w:rsidRPr="002E5CBA">
        <w:rPr>
          <w:lang w:val="en-US"/>
        </w:rPr>
        <w:t xml:space="preserve">          $ref: 'TS29571_CommonData.yaml#/components/schemas/TimeZone'</w:t>
      </w:r>
    </w:p>
    <w:p w14:paraId="525F1E27" w14:textId="77777777" w:rsidR="00B96A33" w:rsidRPr="002E5CBA" w:rsidRDefault="00B96A33" w:rsidP="00B96A33">
      <w:pPr>
        <w:pStyle w:val="PL"/>
        <w:rPr>
          <w:lang w:val="en-US"/>
        </w:rPr>
      </w:pPr>
      <w:r w:rsidRPr="002E5CBA">
        <w:rPr>
          <w:lang w:val="en-US"/>
        </w:rPr>
        <w:t xml:space="preserve">        addUeLocation:</w:t>
      </w:r>
    </w:p>
    <w:p w14:paraId="2614905E" w14:textId="77777777" w:rsidR="00B96A33" w:rsidRPr="002E5CBA" w:rsidRDefault="00B96A33" w:rsidP="00B96A33">
      <w:pPr>
        <w:pStyle w:val="PL"/>
        <w:rPr>
          <w:lang w:val="en-US"/>
        </w:rPr>
      </w:pPr>
      <w:r w:rsidRPr="002E5CBA">
        <w:rPr>
          <w:lang w:val="en-US"/>
        </w:rPr>
        <w:t xml:space="preserve">          $ref: 'TS29571_CommonData.yaml#/components/schemas/UserLocation'</w:t>
      </w:r>
    </w:p>
    <w:p w14:paraId="7DF32396" w14:textId="77777777" w:rsidR="00B96A33" w:rsidRPr="002E5CBA" w:rsidRDefault="00B96A33" w:rsidP="00B96A33">
      <w:pPr>
        <w:pStyle w:val="PL"/>
        <w:rPr>
          <w:lang w:val="en-US"/>
        </w:rPr>
      </w:pPr>
      <w:r w:rsidRPr="002E5CBA">
        <w:rPr>
          <w:lang w:val="en-US"/>
        </w:rPr>
        <w:t xml:space="preserve">        upCnxState:</w:t>
      </w:r>
    </w:p>
    <w:p w14:paraId="73A92F98" w14:textId="77777777" w:rsidR="00B96A33" w:rsidRPr="002E5CBA" w:rsidRDefault="00B96A33" w:rsidP="00B96A33">
      <w:pPr>
        <w:pStyle w:val="PL"/>
        <w:rPr>
          <w:lang w:val="en-US"/>
        </w:rPr>
      </w:pPr>
      <w:r w:rsidRPr="002E5CBA">
        <w:rPr>
          <w:lang w:val="en-US"/>
        </w:rPr>
        <w:t xml:space="preserve">          $ref: '#/components/schemas/UpCnxState'</w:t>
      </w:r>
    </w:p>
    <w:p w14:paraId="3C93CF08" w14:textId="77777777" w:rsidR="00B96A33" w:rsidRPr="002E5CBA" w:rsidRDefault="00B96A33" w:rsidP="00B96A33">
      <w:pPr>
        <w:pStyle w:val="PL"/>
        <w:rPr>
          <w:lang w:val="en-US"/>
        </w:rPr>
      </w:pPr>
      <w:r w:rsidRPr="002E5CBA">
        <w:rPr>
          <w:lang w:val="en-US"/>
        </w:rPr>
        <w:t xml:space="preserve">        hoState:</w:t>
      </w:r>
    </w:p>
    <w:p w14:paraId="0D7A46A4" w14:textId="77777777" w:rsidR="00B96A33" w:rsidRDefault="00B96A33" w:rsidP="00B96A33">
      <w:pPr>
        <w:pStyle w:val="PL"/>
        <w:rPr>
          <w:lang w:val="en-US"/>
        </w:rPr>
      </w:pPr>
      <w:r w:rsidRPr="002E5CBA">
        <w:rPr>
          <w:lang w:val="en-US"/>
        </w:rPr>
        <w:lastRenderedPageBreak/>
        <w:t xml:space="preserve">          $ref: '#/components/schemas/HoState'</w:t>
      </w:r>
    </w:p>
    <w:p w14:paraId="26F4C82A" w14:textId="77777777" w:rsidR="00B96A33" w:rsidRPr="002E5CBA" w:rsidRDefault="00B96A33" w:rsidP="00B96A33">
      <w:pPr>
        <w:pStyle w:val="PL"/>
        <w:rPr>
          <w:lang w:val="en-US"/>
        </w:rPr>
      </w:pPr>
      <w:r w:rsidRPr="002E5CBA">
        <w:rPr>
          <w:lang w:val="en-US"/>
        </w:rPr>
        <w:t xml:space="preserve">        </w:t>
      </w:r>
      <w:r>
        <w:rPr>
          <w:lang w:val="en-US"/>
        </w:rPr>
        <w:t>toBeSwitched</w:t>
      </w:r>
      <w:r w:rsidRPr="002E5CBA">
        <w:rPr>
          <w:lang w:val="en-US"/>
        </w:rPr>
        <w:t>:</w:t>
      </w:r>
    </w:p>
    <w:p w14:paraId="17AFAAC8" w14:textId="77777777" w:rsidR="00B96A33" w:rsidRPr="002E5CBA" w:rsidRDefault="00B96A33" w:rsidP="00B96A33">
      <w:pPr>
        <w:pStyle w:val="PL"/>
        <w:rPr>
          <w:lang w:val="en-US"/>
        </w:rPr>
      </w:pPr>
      <w:r w:rsidRPr="002E5CBA">
        <w:rPr>
          <w:lang w:val="en-US"/>
        </w:rPr>
        <w:t xml:space="preserve">          type: boolean</w:t>
      </w:r>
    </w:p>
    <w:p w14:paraId="493784FC" w14:textId="77777777" w:rsidR="00B96A33" w:rsidRDefault="00B96A33" w:rsidP="00B96A33">
      <w:pPr>
        <w:pStyle w:val="PL"/>
        <w:rPr>
          <w:lang w:val="en-US"/>
        </w:rPr>
      </w:pPr>
      <w:r w:rsidRPr="002E5CBA">
        <w:rPr>
          <w:lang w:val="en-US"/>
        </w:rPr>
        <w:t xml:space="preserve">          default: false</w:t>
      </w:r>
    </w:p>
    <w:p w14:paraId="71F59894" w14:textId="77777777" w:rsidR="00B96A33" w:rsidRPr="002E5CBA" w:rsidRDefault="00B96A33" w:rsidP="00B96A33">
      <w:pPr>
        <w:pStyle w:val="PL"/>
        <w:rPr>
          <w:lang w:val="en-US"/>
        </w:rPr>
      </w:pPr>
      <w:r w:rsidRPr="002E5CBA">
        <w:rPr>
          <w:lang w:val="en-US"/>
        </w:rPr>
        <w:t xml:space="preserve">        </w:t>
      </w:r>
      <w:r>
        <w:rPr>
          <w:lang w:val="en-US"/>
        </w:rPr>
        <w:t>failedToBeSwitched</w:t>
      </w:r>
      <w:r w:rsidRPr="002E5CBA">
        <w:rPr>
          <w:lang w:val="en-US"/>
        </w:rPr>
        <w:t>:</w:t>
      </w:r>
    </w:p>
    <w:p w14:paraId="75EB4838" w14:textId="77777777" w:rsidR="00B96A33" w:rsidRPr="002E5CBA" w:rsidRDefault="00B96A33" w:rsidP="00B96A33">
      <w:pPr>
        <w:pStyle w:val="PL"/>
        <w:rPr>
          <w:lang w:val="en-US"/>
        </w:rPr>
      </w:pPr>
      <w:r w:rsidRPr="002E5CBA">
        <w:rPr>
          <w:lang w:val="en-US"/>
        </w:rPr>
        <w:t xml:space="preserve">          type: boolean</w:t>
      </w:r>
    </w:p>
    <w:p w14:paraId="5E3E8042" w14:textId="77777777" w:rsidR="00B96A33" w:rsidRDefault="00B96A33" w:rsidP="00B96A33">
      <w:pPr>
        <w:pStyle w:val="PL"/>
        <w:rPr>
          <w:lang w:val="en-US"/>
        </w:rPr>
      </w:pPr>
      <w:r w:rsidRPr="002E5CBA">
        <w:rPr>
          <w:lang w:val="en-US"/>
        </w:rPr>
        <w:t xml:space="preserve">        n1SmMsg:</w:t>
      </w:r>
    </w:p>
    <w:p w14:paraId="1ECB3DD1" w14:textId="77777777" w:rsidR="00B96A33" w:rsidRPr="002E5CBA" w:rsidRDefault="00B96A33" w:rsidP="00B96A33">
      <w:pPr>
        <w:pStyle w:val="PL"/>
        <w:rPr>
          <w:lang w:val="en-US"/>
        </w:rPr>
      </w:pPr>
      <w:r w:rsidRPr="002E5CBA">
        <w:rPr>
          <w:lang w:val="en-US"/>
        </w:rPr>
        <w:t xml:space="preserve">          $ref: 'TS29571_CommonData.yaml#/components/schemas/RefToBinaryData'</w:t>
      </w:r>
    </w:p>
    <w:p w14:paraId="760F4C98" w14:textId="77777777" w:rsidR="00B96A33" w:rsidRDefault="00B96A33" w:rsidP="00B96A33">
      <w:pPr>
        <w:pStyle w:val="PL"/>
        <w:rPr>
          <w:lang w:val="en-US"/>
        </w:rPr>
      </w:pPr>
      <w:r w:rsidRPr="002E5CBA">
        <w:rPr>
          <w:lang w:val="en-US"/>
        </w:rPr>
        <w:t xml:space="preserve">        n2SmInfo:</w:t>
      </w:r>
    </w:p>
    <w:p w14:paraId="43FA62F9" w14:textId="77777777" w:rsidR="00B96A33" w:rsidRDefault="00B96A33" w:rsidP="00B96A33">
      <w:pPr>
        <w:pStyle w:val="PL"/>
        <w:rPr>
          <w:lang w:val="en-US"/>
        </w:rPr>
      </w:pPr>
      <w:r w:rsidRPr="002E5CBA">
        <w:rPr>
          <w:lang w:val="en-US"/>
        </w:rPr>
        <w:t xml:space="preserve">          $ref: 'TS29571_CommonData.yaml#/components/schemas/RefToBinaryData'</w:t>
      </w:r>
    </w:p>
    <w:p w14:paraId="77B3B8C1" w14:textId="77777777" w:rsidR="00B96A33" w:rsidRPr="002E5CBA" w:rsidRDefault="00B96A33" w:rsidP="00B96A33">
      <w:pPr>
        <w:pStyle w:val="PL"/>
        <w:rPr>
          <w:lang w:val="en-US"/>
        </w:rPr>
      </w:pPr>
      <w:r w:rsidRPr="002E5CBA">
        <w:rPr>
          <w:lang w:val="en-US"/>
        </w:rPr>
        <w:t xml:space="preserve">        n2SmInfo</w:t>
      </w:r>
      <w:r>
        <w:rPr>
          <w:lang w:val="en-US"/>
        </w:rPr>
        <w:t>Type</w:t>
      </w:r>
      <w:r w:rsidRPr="002E5CBA">
        <w:rPr>
          <w:lang w:val="en-US"/>
        </w:rPr>
        <w:t>:</w:t>
      </w:r>
    </w:p>
    <w:p w14:paraId="44C3BD33" w14:textId="77777777" w:rsidR="00B96A33" w:rsidRDefault="00B96A33" w:rsidP="00B96A33">
      <w:pPr>
        <w:pStyle w:val="PL"/>
        <w:rPr>
          <w:lang w:val="en-US"/>
        </w:rPr>
      </w:pPr>
      <w:r w:rsidRPr="002E5CBA">
        <w:rPr>
          <w:lang w:val="en-US"/>
        </w:rPr>
        <w:t xml:space="preserve">          $ref: '#/components/schemas/</w:t>
      </w:r>
      <w:r>
        <w:rPr>
          <w:lang w:val="en-US"/>
        </w:rPr>
        <w:t>N2SmInfoType</w:t>
      </w:r>
      <w:r w:rsidRPr="002E5CBA">
        <w:rPr>
          <w:lang w:val="en-US"/>
        </w:rPr>
        <w:t>'</w:t>
      </w:r>
    </w:p>
    <w:p w14:paraId="243E1563" w14:textId="77777777" w:rsidR="00B96A33" w:rsidRPr="002E5CBA" w:rsidRDefault="00B96A33" w:rsidP="00B96A33">
      <w:pPr>
        <w:pStyle w:val="PL"/>
        <w:rPr>
          <w:lang w:val="en-US"/>
        </w:rPr>
      </w:pPr>
      <w:r w:rsidRPr="002E5CBA">
        <w:rPr>
          <w:lang w:val="en-US"/>
        </w:rPr>
        <w:t xml:space="preserve">        targetId:</w:t>
      </w:r>
    </w:p>
    <w:p w14:paraId="7CC731DB" w14:textId="77777777" w:rsidR="00B96A33" w:rsidRPr="00A773FB" w:rsidRDefault="00B96A33" w:rsidP="00B96A3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0D095EC" w14:textId="77777777" w:rsidR="00B96A33" w:rsidRPr="002E5CBA" w:rsidRDefault="00B96A33" w:rsidP="00B96A33">
      <w:pPr>
        <w:pStyle w:val="PL"/>
        <w:rPr>
          <w:lang w:val="en-US"/>
        </w:rPr>
      </w:pPr>
      <w:r w:rsidRPr="002E5CBA">
        <w:rPr>
          <w:lang w:val="en-US"/>
        </w:rPr>
        <w:t xml:space="preserve">        target</w:t>
      </w:r>
      <w:r>
        <w:t>ServingN</w:t>
      </w:r>
      <w:r w:rsidRPr="002E5CBA">
        <w:rPr>
          <w:lang w:val="en-US"/>
        </w:rPr>
        <w:t>fId:</w:t>
      </w:r>
    </w:p>
    <w:p w14:paraId="5D143FD8" w14:textId="77777777" w:rsidR="00B96A33" w:rsidRDefault="00B96A33" w:rsidP="00B96A33">
      <w:pPr>
        <w:pStyle w:val="PL"/>
        <w:rPr>
          <w:lang w:val="en-US"/>
        </w:rPr>
      </w:pPr>
      <w:r w:rsidRPr="002E5CBA">
        <w:rPr>
          <w:lang w:val="en-US"/>
        </w:rPr>
        <w:t xml:space="preserve">          $ref: 'TS29571_CommonData.yaml#/components/schemas/NfInstanceId'</w:t>
      </w:r>
    </w:p>
    <w:p w14:paraId="6CE23BC0" w14:textId="77777777" w:rsidR="00B96A33" w:rsidRDefault="00B96A33" w:rsidP="00B96A33">
      <w:pPr>
        <w:pStyle w:val="PL"/>
      </w:pPr>
      <w:r>
        <w:t xml:space="preserve">        smContextStatusUri:</w:t>
      </w:r>
    </w:p>
    <w:p w14:paraId="3E1B2AD6" w14:textId="77777777" w:rsidR="00B96A33" w:rsidRDefault="00B96A33" w:rsidP="00B96A33">
      <w:pPr>
        <w:pStyle w:val="PL"/>
        <w:rPr>
          <w:lang w:val="en-US"/>
        </w:rPr>
      </w:pPr>
      <w:r>
        <w:t xml:space="preserve">          $ref: 'TS29571_CommonData.yaml#/components/schemas/Uri'</w:t>
      </w:r>
    </w:p>
    <w:p w14:paraId="334737C6" w14:textId="77777777" w:rsidR="00B96A33" w:rsidRPr="002E5CBA" w:rsidRDefault="00B96A33" w:rsidP="00B96A33">
      <w:pPr>
        <w:pStyle w:val="PL"/>
        <w:rPr>
          <w:lang w:val="en-US"/>
        </w:rPr>
      </w:pPr>
      <w:r>
        <w:t xml:space="preserve">        </w:t>
      </w:r>
      <w:r w:rsidRPr="002E5CBA">
        <w:rPr>
          <w:lang w:val="en-US"/>
        </w:rPr>
        <w:t>dataForwarding:</w:t>
      </w:r>
    </w:p>
    <w:p w14:paraId="4E336D36" w14:textId="77777777" w:rsidR="00B96A33" w:rsidRPr="002E5CBA" w:rsidRDefault="00B96A33" w:rsidP="00B96A33">
      <w:pPr>
        <w:pStyle w:val="PL"/>
        <w:rPr>
          <w:lang w:val="en-US"/>
        </w:rPr>
      </w:pPr>
      <w:r w:rsidRPr="002E5CBA">
        <w:rPr>
          <w:lang w:val="en-US"/>
        </w:rPr>
        <w:t xml:space="preserve">          type: boolean</w:t>
      </w:r>
    </w:p>
    <w:p w14:paraId="25F198FF" w14:textId="77777777" w:rsidR="00B96A33" w:rsidRDefault="00B96A33" w:rsidP="00B96A33">
      <w:pPr>
        <w:pStyle w:val="PL"/>
        <w:rPr>
          <w:lang w:val="en-US"/>
        </w:rPr>
      </w:pPr>
      <w:r w:rsidRPr="002E5CBA">
        <w:rPr>
          <w:lang w:val="en-US"/>
        </w:rPr>
        <w:t xml:space="preserve">          default: false</w:t>
      </w:r>
    </w:p>
    <w:p w14:paraId="40872316" w14:textId="77777777" w:rsidR="00B96A33" w:rsidRDefault="00B96A33" w:rsidP="00B96A33">
      <w:pPr>
        <w:pStyle w:val="PL"/>
        <w:rPr>
          <w:lang w:val="en-US"/>
        </w:rPr>
      </w:pPr>
      <w:r>
        <w:t xml:space="preserve">        </w:t>
      </w:r>
      <w:r>
        <w:rPr>
          <w:rFonts w:hint="eastAsia"/>
          <w:lang w:val="en-US" w:eastAsia="zh-CN"/>
        </w:rPr>
        <w:t>n9ForwardingTunnel</w:t>
      </w:r>
      <w:r>
        <w:rPr>
          <w:lang w:val="en-US"/>
        </w:rPr>
        <w:t>:</w:t>
      </w:r>
    </w:p>
    <w:p w14:paraId="1B59E287" w14:textId="77777777" w:rsidR="00B96A33" w:rsidRDefault="00B96A33" w:rsidP="00B96A33">
      <w:pPr>
        <w:pStyle w:val="PL"/>
        <w:rPr>
          <w:lang w:val="en-US"/>
        </w:rPr>
      </w:pPr>
      <w:r>
        <w:rPr>
          <w:lang w:val="en-US"/>
        </w:rPr>
        <w:t xml:space="preserve">          $ref: '#/components/schemas/</w:t>
      </w:r>
      <w:r>
        <w:rPr>
          <w:rFonts w:hint="eastAsia"/>
          <w:lang w:val="en-US" w:eastAsia="zh-CN"/>
        </w:rPr>
        <w:t>TunnelInfo</w:t>
      </w:r>
      <w:r>
        <w:rPr>
          <w:lang w:val="en-US"/>
        </w:rPr>
        <w:t>'</w:t>
      </w:r>
    </w:p>
    <w:p w14:paraId="62541F38" w14:textId="77777777" w:rsidR="00B96A33" w:rsidRDefault="00B96A33" w:rsidP="00B96A33">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03EA0CD" w14:textId="77777777" w:rsidR="00B96A33" w:rsidRPr="002E5CBA" w:rsidRDefault="00B96A33" w:rsidP="00B96A33">
      <w:pPr>
        <w:pStyle w:val="PL"/>
        <w:rPr>
          <w:lang w:val="en-US"/>
        </w:rPr>
      </w:pPr>
      <w:r w:rsidRPr="002E5CBA">
        <w:rPr>
          <w:lang w:val="en-US"/>
        </w:rPr>
        <w:t xml:space="preserve">          type: array</w:t>
      </w:r>
    </w:p>
    <w:p w14:paraId="0DABC32D" w14:textId="77777777" w:rsidR="00B96A33" w:rsidRPr="002E5CBA" w:rsidRDefault="00B96A33" w:rsidP="00B96A33">
      <w:pPr>
        <w:pStyle w:val="PL"/>
        <w:rPr>
          <w:lang w:val="en-US"/>
        </w:rPr>
      </w:pPr>
      <w:r w:rsidRPr="002E5CBA">
        <w:rPr>
          <w:lang w:val="en-US"/>
        </w:rPr>
        <w:t xml:space="preserve">          items:</w:t>
      </w:r>
    </w:p>
    <w:p w14:paraId="116B3BA4" w14:textId="77777777" w:rsidR="00B96A33" w:rsidRDefault="00B96A33" w:rsidP="00B96A3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9DBAF16" w14:textId="77777777" w:rsidR="00B96A33" w:rsidRDefault="00B96A33" w:rsidP="00B96A33">
      <w:pPr>
        <w:pStyle w:val="PL"/>
        <w:rPr>
          <w:lang w:val="en-US"/>
        </w:rPr>
      </w:pPr>
      <w:r w:rsidRPr="002E5CBA">
        <w:rPr>
          <w:lang w:val="en-US"/>
        </w:rPr>
        <w:t xml:space="preserve">          minItems: </w:t>
      </w:r>
      <w:r>
        <w:rPr>
          <w:lang w:val="en-US"/>
        </w:rPr>
        <w:t>1</w:t>
      </w:r>
    </w:p>
    <w:p w14:paraId="5BD8B4C9" w14:textId="77777777" w:rsidR="00B96A33" w:rsidRDefault="00B96A33" w:rsidP="00B96A33">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39C5C09" w14:textId="77777777" w:rsidR="00B96A33" w:rsidRPr="002E5CBA" w:rsidRDefault="00B96A33" w:rsidP="00B96A33">
      <w:pPr>
        <w:pStyle w:val="PL"/>
        <w:rPr>
          <w:lang w:val="en-US"/>
        </w:rPr>
      </w:pPr>
      <w:r w:rsidRPr="002E5CBA">
        <w:rPr>
          <w:lang w:val="en-US"/>
        </w:rPr>
        <w:t xml:space="preserve">          type: array</w:t>
      </w:r>
    </w:p>
    <w:p w14:paraId="40839704" w14:textId="77777777" w:rsidR="00B96A33" w:rsidRPr="002E5CBA" w:rsidRDefault="00B96A33" w:rsidP="00B96A33">
      <w:pPr>
        <w:pStyle w:val="PL"/>
        <w:rPr>
          <w:lang w:val="en-US"/>
        </w:rPr>
      </w:pPr>
      <w:r w:rsidRPr="002E5CBA">
        <w:rPr>
          <w:lang w:val="en-US"/>
        </w:rPr>
        <w:t xml:space="preserve">          items:</w:t>
      </w:r>
    </w:p>
    <w:p w14:paraId="134554D0" w14:textId="77777777" w:rsidR="00B96A33" w:rsidRDefault="00B96A33" w:rsidP="00B96A3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5D379AA" w14:textId="77777777" w:rsidR="00B96A33" w:rsidRDefault="00B96A33" w:rsidP="00B96A33">
      <w:pPr>
        <w:pStyle w:val="PL"/>
        <w:rPr>
          <w:lang w:val="en-US"/>
        </w:rPr>
      </w:pPr>
      <w:r w:rsidRPr="002E5CBA">
        <w:rPr>
          <w:lang w:val="en-US"/>
        </w:rPr>
        <w:t xml:space="preserve">          minItems: </w:t>
      </w:r>
      <w:r>
        <w:rPr>
          <w:lang w:val="en-US"/>
        </w:rPr>
        <w:t>1</w:t>
      </w:r>
    </w:p>
    <w:p w14:paraId="7CEF613F" w14:textId="77777777" w:rsidR="00B96A33" w:rsidRDefault="00B96A33" w:rsidP="00B96A33">
      <w:pPr>
        <w:pStyle w:val="PL"/>
        <w:rPr>
          <w:lang w:eastAsia="zh-CN"/>
        </w:rPr>
      </w:pPr>
      <w:r>
        <w:t xml:space="preserve">        </w:t>
      </w:r>
      <w:r>
        <w:rPr>
          <w:lang w:eastAsia="zh-CN"/>
        </w:rPr>
        <w:t>n9Dl</w:t>
      </w:r>
      <w:r>
        <w:rPr>
          <w:rFonts w:hint="eastAsia"/>
          <w:lang w:eastAsia="zh-CN"/>
        </w:rPr>
        <w:t>ForwardingT</w:t>
      </w:r>
      <w:r>
        <w:rPr>
          <w:lang w:eastAsia="zh-CN"/>
        </w:rPr>
        <w:t>unnel:</w:t>
      </w:r>
    </w:p>
    <w:p w14:paraId="06729CB6" w14:textId="77777777" w:rsidR="00B96A33" w:rsidRDefault="00B96A33" w:rsidP="00B96A33">
      <w:pPr>
        <w:pStyle w:val="PL"/>
        <w:rPr>
          <w:lang w:val="en-US"/>
        </w:rPr>
      </w:pPr>
      <w:r>
        <w:rPr>
          <w:lang w:val="en-US"/>
        </w:rPr>
        <w:t xml:space="preserve">          $ref: '#/components/schemas/</w:t>
      </w:r>
      <w:r>
        <w:rPr>
          <w:rFonts w:hint="eastAsia"/>
          <w:lang w:val="en-US" w:eastAsia="zh-CN"/>
        </w:rPr>
        <w:t>TunnelInfo</w:t>
      </w:r>
      <w:r>
        <w:rPr>
          <w:lang w:val="en-US"/>
        </w:rPr>
        <w:t>'</w:t>
      </w:r>
    </w:p>
    <w:p w14:paraId="75F2981A" w14:textId="77777777" w:rsidR="00B96A33" w:rsidRDefault="00B96A33" w:rsidP="00B96A33">
      <w:pPr>
        <w:pStyle w:val="PL"/>
        <w:rPr>
          <w:lang w:eastAsia="zh-CN"/>
        </w:rPr>
      </w:pPr>
      <w:r>
        <w:t xml:space="preserve">        </w:t>
      </w:r>
      <w:r>
        <w:rPr>
          <w:lang w:eastAsia="zh-CN"/>
        </w:rPr>
        <w:t>n9I</w:t>
      </w:r>
      <w:r>
        <w:t>n</w:t>
      </w:r>
      <w:r>
        <w:rPr>
          <w:lang w:eastAsia="zh-CN"/>
        </w:rPr>
        <w:t>activityTimer:</w:t>
      </w:r>
    </w:p>
    <w:p w14:paraId="76C2212B" w14:textId="77777777" w:rsidR="00B96A33" w:rsidRPr="002E5CBA" w:rsidRDefault="00B96A33" w:rsidP="00B96A33">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07F550D" w14:textId="77777777" w:rsidR="00B96A33" w:rsidRPr="002E5CBA" w:rsidRDefault="00B96A33" w:rsidP="00B96A33">
      <w:pPr>
        <w:pStyle w:val="PL"/>
        <w:rPr>
          <w:lang w:val="en-US"/>
        </w:rPr>
      </w:pPr>
      <w:r w:rsidRPr="002E5CBA">
        <w:rPr>
          <w:lang w:val="en-US"/>
        </w:rPr>
        <w:t xml:space="preserve">        epsBearerSetup:</w:t>
      </w:r>
    </w:p>
    <w:p w14:paraId="7FEE92E2" w14:textId="77777777" w:rsidR="00B96A33" w:rsidRPr="002E5CBA" w:rsidRDefault="00B96A33" w:rsidP="00B96A33">
      <w:pPr>
        <w:pStyle w:val="PL"/>
        <w:rPr>
          <w:lang w:val="en-US"/>
        </w:rPr>
      </w:pPr>
      <w:r w:rsidRPr="002E5CBA">
        <w:rPr>
          <w:lang w:val="en-US"/>
        </w:rPr>
        <w:t xml:space="preserve">          type: array</w:t>
      </w:r>
    </w:p>
    <w:p w14:paraId="7E85ED05" w14:textId="77777777" w:rsidR="00B96A33" w:rsidRPr="002E5CBA" w:rsidRDefault="00B96A33" w:rsidP="00B96A33">
      <w:pPr>
        <w:pStyle w:val="PL"/>
        <w:rPr>
          <w:lang w:val="en-US"/>
        </w:rPr>
      </w:pPr>
      <w:r w:rsidRPr="002E5CBA">
        <w:rPr>
          <w:lang w:val="en-US"/>
        </w:rPr>
        <w:t xml:space="preserve">          items:</w:t>
      </w:r>
    </w:p>
    <w:p w14:paraId="72E2E202" w14:textId="77777777" w:rsidR="00B96A33" w:rsidRPr="002E5CBA" w:rsidRDefault="00B96A33" w:rsidP="00B96A33">
      <w:pPr>
        <w:pStyle w:val="PL"/>
        <w:rPr>
          <w:lang w:val="en-US"/>
        </w:rPr>
      </w:pPr>
      <w:r w:rsidRPr="002E5CBA">
        <w:rPr>
          <w:lang w:val="en-US"/>
        </w:rPr>
        <w:t xml:space="preserve">            $ref: '#/components/schemas/EpsBearerContainer'</w:t>
      </w:r>
    </w:p>
    <w:p w14:paraId="0505570C" w14:textId="77777777" w:rsidR="00B96A33" w:rsidRPr="002E5CBA" w:rsidRDefault="00B96A33" w:rsidP="00B96A33">
      <w:pPr>
        <w:pStyle w:val="PL"/>
        <w:rPr>
          <w:lang w:val="en-US"/>
        </w:rPr>
      </w:pPr>
      <w:r w:rsidRPr="002E5CBA">
        <w:rPr>
          <w:lang w:val="en-US"/>
        </w:rPr>
        <w:t xml:space="preserve">          minItems: 0</w:t>
      </w:r>
    </w:p>
    <w:p w14:paraId="38E925A0" w14:textId="77777777" w:rsidR="00B96A33" w:rsidRPr="002E5CBA" w:rsidRDefault="00B96A33" w:rsidP="00B96A33">
      <w:pPr>
        <w:pStyle w:val="PL"/>
        <w:rPr>
          <w:lang w:val="en-US"/>
        </w:rPr>
      </w:pPr>
      <w:r w:rsidRPr="002E5CBA">
        <w:rPr>
          <w:lang w:val="en-US"/>
        </w:rPr>
        <w:t xml:space="preserve">        revokeEbiList:</w:t>
      </w:r>
    </w:p>
    <w:p w14:paraId="635542CA" w14:textId="77777777" w:rsidR="00B96A33" w:rsidRPr="002E5CBA" w:rsidRDefault="00B96A33" w:rsidP="00B96A33">
      <w:pPr>
        <w:pStyle w:val="PL"/>
        <w:rPr>
          <w:lang w:val="en-US"/>
        </w:rPr>
      </w:pPr>
      <w:r w:rsidRPr="002E5CBA">
        <w:rPr>
          <w:lang w:val="en-US"/>
        </w:rPr>
        <w:t xml:space="preserve">          type: array</w:t>
      </w:r>
    </w:p>
    <w:p w14:paraId="58F02D27" w14:textId="77777777" w:rsidR="00B96A33" w:rsidRPr="002E5CBA" w:rsidRDefault="00B96A33" w:rsidP="00B96A33">
      <w:pPr>
        <w:pStyle w:val="PL"/>
        <w:rPr>
          <w:lang w:val="en-US"/>
        </w:rPr>
      </w:pPr>
      <w:r w:rsidRPr="002E5CBA">
        <w:rPr>
          <w:lang w:val="en-US"/>
        </w:rPr>
        <w:t xml:space="preserve">          items:</w:t>
      </w:r>
    </w:p>
    <w:p w14:paraId="11010EFB" w14:textId="77777777" w:rsidR="00B96A33" w:rsidRPr="002E5CBA" w:rsidRDefault="00B96A33" w:rsidP="00B96A33">
      <w:pPr>
        <w:pStyle w:val="PL"/>
        <w:rPr>
          <w:lang w:val="en-US"/>
        </w:rPr>
      </w:pPr>
      <w:r w:rsidRPr="002E5CBA">
        <w:rPr>
          <w:lang w:val="en-US"/>
        </w:rPr>
        <w:t xml:space="preserve">            $ref: '#/components/schemas/EpsBearerId'</w:t>
      </w:r>
    </w:p>
    <w:p w14:paraId="70A8768B" w14:textId="77777777" w:rsidR="00B96A33" w:rsidRDefault="00B96A33" w:rsidP="00B96A33">
      <w:pPr>
        <w:pStyle w:val="PL"/>
        <w:rPr>
          <w:lang w:val="en-US"/>
        </w:rPr>
      </w:pPr>
      <w:r w:rsidRPr="002E5CBA">
        <w:rPr>
          <w:lang w:val="en-US"/>
        </w:rPr>
        <w:t xml:space="preserve">          minItems: </w:t>
      </w:r>
      <w:r>
        <w:rPr>
          <w:lang w:val="en-US"/>
        </w:rPr>
        <w:t>1</w:t>
      </w:r>
    </w:p>
    <w:p w14:paraId="09D897A7" w14:textId="77777777" w:rsidR="00B96A33" w:rsidRDefault="00B96A33" w:rsidP="00B96A33">
      <w:pPr>
        <w:pStyle w:val="PL"/>
        <w:rPr>
          <w:lang w:val="en-US"/>
        </w:rPr>
      </w:pPr>
      <w:r>
        <w:rPr>
          <w:lang w:val="en-US"/>
        </w:rPr>
        <w:t xml:space="preserve">        release:</w:t>
      </w:r>
    </w:p>
    <w:p w14:paraId="553E9D89" w14:textId="77777777" w:rsidR="00B96A33" w:rsidRDefault="00B96A33" w:rsidP="00B96A33">
      <w:pPr>
        <w:pStyle w:val="PL"/>
        <w:rPr>
          <w:lang w:val="en-US"/>
        </w:rPr>
      </w:pPr>
      <w:r>
        <w:rPr>
          <w:lang w:val="en-US"/>
        </w:rPr>
        <w:t xml:space="preserve">          type: boolean</w:t>
      </w:r>
    </w:p>
    <w:p w14:paraId="5E2E6FA1" w14:textId="77777777" w:rsidR="00B96A33" w:rsidRDefault="00B96A33" w:rsidP="00B96A33">
      <w:pPr>
        <w:pStyle w:val="PL"/>
        <w:rPr>
          <w:lang w:val="en-US"/>
        </w:rPr>
      </w:pPr>
      <w:r>
        <w:rPr>
          <w:lang w:val="en-US"/>
        </w:rPr>
        <w:t xml:space="preserve">          default: false</w:t>
      </w:r>
    </w:p>
    <w:p w14:paraId="367D4BAE" w14:textId="77777777" w:rsidR="00B96A33" w:rsidRPr="002E5CBA" w:rsidRDefault="00B96A33" w:rsidP="00B96A33">
      <w:pPr>
        <w:pStyle w:val="PL"/>
        <w:rPr>
          <w:lang w:val="en-US"/>
        </w:rPr>
      </w:pPr>
      <w:r>
        <w:rPr>
          <w:lang w:val="en-US"/>
        </w:rPr>
        <w:t xml:space="preserve">        </w:t>
      </w:r>
      <w:r w:rsidRPr="002E5CBA">
        <w:rPr>
          <w:lang w:val="en-US"/>
        </w:rPr>
        <w:t>cause:</w:t>
      </w:r>
    </w:p>
    <w:p w14:paraId="7FCD2407" w14:textId="77777777" w:rsidR="00B96A33" w:rsidRDefault="00B96A33" w:rsidP="00B96A33">
      <w:pPr>
        <w:pStyle w:val="PL"/>
        <w:rPr>
          <w:lang w:val="en-US"/>
        </w:rPr>
      </w:pPr>
      <w:r w:rsidRPr="002E5CBA">
        <w:rPr>
          <w:lang w:val="en-US"/>
        </w:rPr>
        <w:t xml:space="preserve">          $ref: '#/components/schemas/Cause'</w:t>
      </w:r>
    </w:p>
    <w:p w14:paraId="7BEC2E3B" w14:textId="77777777" w:rsidR="00B96A33" w:rsidRPr="002E5CBA" w:rsidRDefault="00B96A33" w:rsidP="00B96A33">
      <w:pPr>
        <w:pStyle w:val="PL"/>
        <w:rPr>
          <w:lang w:val="en-US"/>
        </w:rPr>
      </w:pPr>
      <w:r>
        <w:rPr>
          <w:lang w:val="en-US"/>
        </w:rPr>
        <w:t xml:space="preserve">        ngApC</w:t>
      </w:r>
      <w:r w:rsidRPr="002E5CBA">
        <w:rPr>
          <w:lang w:val="en-US"/>
        </w:rPr>
        <w:t>ause:</w:t>
      </w:r>
    </w:p>
    <w:p w14:paraId="2EB679DB" w14:textId="77777777" w:rsidR="00B96A33" w:rsidRDefault="00B96A33" w:rsidP="00B96A33">
      <w:pPr>
        <w:pStyle w:val="PL"/>
      </w:pPr>
      <w:r>
        <w:t xml:space="preserve">          $ref: 'TS29571_CommonData.yaml#/components/schemas/NgApCause'</w:t>
      </w:r>
    </w:p>
    <w:p w14:paraId="296D9A1B" w14:textId="77777777" w:rsidR="00B96A33" w:rsidRPr="002E5CBA" w:rsidRDefault="00B96A33" w:rsidP="00B96A33">
      <w:pPr>
        <w:pStyle w:val="PL"/>
        <w:rPr>
          <w:lang w:val="en-US"/>
        </w:rPr>
      </w:pPr>
      <w:r>
        <w:rPr>
          <w:lang w:val="en-US"/>
        </w:rPr>
        <w:t xml:space="preserve">        5gMmCauseValue:</w:t>
      </w:r>
    </w:p>
    <w:p w14:paraId="6CBDC596" w14:textId="77777777" w:rsidR="00B96A33" w:rsidRDefault="00B96A33" w:rsidP="00B96A33">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7520C25" w14:textId="77777777" w:rsidR="00B96A33" w:rsidRPr="002E5CBA" w:rsidRDefault="00B96A33" w:rsidP="00B96A33">
      <w:pPr>
        <w:pStyle w:val="PL"/>
        <w:rPr>
          <w:lang w:val="en-US"/>
        </w:rPr>
      </w:pPr>
      <w:r w:rsidRPr="002E5CBA">
        <w:rPr>
          <w:lang w:val="en-US"/>
        </w:rPr>
        <w:t xml:space="preserve">        sNssai:</w:t>
      </w:r>
    </w:p>
    <w:p w14:paraId="31A8BCA3" w14:textId="77777777" w:rsidR="00B96A33" w:rsidRDefault="00B96A33" w:rsidP="00B96A33">
      <w:pPr>
        <w:pStyle w:val="PL"/>
        <w:rPr>
          <w:lang w:val="en-US"/>
        </w:rPr>
      </w:pPr>
      <w:r w:rsidRPr="002E5CBA">
        <w:rPr>
          <w:lang w:val="en-US"/>
        </w:rPr>
        <w:t xml:space="preserve">          $ref: 'TS29571_CommonData.yaml#/components/schemas/Snssai'</w:t>
      </w:r>
    </w:p>
    <w:p w14:paraId="315980D9" w14:textId="77777777" w:rsidR="00B96A33" w:rsidRPr="002E5CBA" w:rsidRDefault="00B96A33" w:rsidP="00B96A33">
      <w:pPr>
        <w:pStyle w:val="PL"/>
        <w:rPr>
          <w:lang w:val="en-US"/>
        </w:rPr>
      </w:pPr>
      <w:r>
        <w:rPr>
          <w:lang w:val="en-US"/>
        </w:rPr>
        <w:t xml:space="preserve">        traceData</w:t>
      </w:r>
      <w:r w:rsidRPr="002E5CBA">
        <w:rPr>
          <w:lang w:val="en-US"/>
        </w:rPr>
        <w:t>:</w:t>
      </w:r>
    </w:p>
    <w:p w14:paraId="51B0D12F" w14:textId="77777777" w:rsidR="00B96A33" w:rsidRDefault="00B96A33" w:rsidP="00B96A33">
      <w:pPr>
        <w:pStyle w:val="PL"/>
        <w:rPr>
          <w:lang w:val="en-US"/>
        </w:rPr>
      </w:pPr>
      <w:r w:rsidRPr="002E5CBA">
        <w:rPr>
          <w:lang w:val="en-US"/>
        </w:rPr>
        <w:t xml:space="preserve">          $ref: 'TS29571_CommonData.yaml#/components/schemas/</w:t>
      </w:r>
      <w:r>
        <w:rPr>
          <w:lang w:val="en-US"/>
        </w:rPr>
        <w:t>TraceData</w:t>
      </w:r>
      <w:r w:rsidRPr="002E5CBA">
        <w:rPr>
          <w:lang w:val="en-US"/>
        </w:rPr>
        <w:t>'</w:t>
      </w:r>
    </w:p>
    <w:p w14:paraId="0755D570" w14:textId="77777777" w:rsidR="00B96A33" w:rsidRPr="002E5CBA" w:rsidRDefault="00B96A33" w:rsidP="00B96A33">
      <w:pPr>
        <w:pStyle w:val="PL"/>
        <w:rPr>
          <w:lang w:val="en-US"/>
        </w:rPr>
      </w:pPr>
      <w:r w:rsidRPr="002E5CBA">
        <w:rPr>
          <w:lang w:val="en-US"/>
        </w:rPr>
        <w:t xml:space="preserve">        </w:t>
      </w:r>
      <w:r>
        <w:rPr>
          <w:lang w:val="en-US"/>
        </w:rPr>
        <w:t>epsInterworkingInd</w:t>
      </w:r>
      <w:r w:rsidRPr="002E5CBA">
        <w:rPr>
          <w:lang w:val="en-US"/>
        </w:rPr>
        <w:t>:</w:t>
      </w:r>
    </w:p>
    <w:p w14:paraId="02E9E99B" w14:textId="77777777" w:rsidR="00B96A33" w:rsidRDefault="00B96A33" w:rsidP="00B96A33">
      <w:pPr>
        <w:pStyle w:val="PL"/>
        <w:rPr>
          <w:lang w:val="en-US"/>
        </w:rPr>
      </w:pPr>
      <w:r w:rsidRPr="002E5CBA">
        <w:rPr>
          <w:lang w:val="en-US"/>
        </w:rPr>
        <w:t xml:space="preserve">          $ref: '#/components/schemas/</w:t>
      </w:r>
      <w:r>
        <w:rPr>
          <w:lang w:val="en-US"/>
        </w:rPr>
        <w:t>EpsInterworkingIndication'</w:t>
      </w:r>
    </w:p>
    <w:p w14:paraId="62B39076" w14:textId="77777777" w:rsidR="00B96A33" w:rsidRDefault="00B96A33" w:rsidP="00B96A33">
      <w:pPr>
        <w:pStyle w:val="PL"/>
        <w:rPr>
          <w:lang w:val="en-US"/>
        </w:rPr>
      </w:pPr>
      <w:r>
        <w:rPr>
          <w:lang w:val="en-US"/>
        </w:rPr>
        <w:t xml:space="preserve">        anTypeCanBeChanged:</w:t>
      </w:r>
    </w:p>
    <w:p w14:paraId="1DB9DEB5" w14:textId="77777777" w:rsidR="00B96A33" w:rsidRDefault="00B96A33" w:rsidP="00B96A33">
      <w:pPr>
        <w:pStyle w:val="PL"/>
        <w:rPr>
          <w:lang w:val="en-US"/>
        </w:rPr>
      </w:pPr>
      <w:r>
        <w:rPr>
          <w:lang w:val="en-US"/>
        </w:rPr>
        <w:t xml:space="preserve">          type: boolean</w:t>
      </w:r>
    </w:p>
    <w:p w14:paraId="7EA17614" w14:textId="77777777" w:rsidR="00B96A33" w:rsidRDefault="00B96A33" w:rsidP="00B96A33">
      <w:pPr>
        <w:pStyle w:val="PL"/>
        <w:rPr>
          <w:lang w:val="en-US"/>
        </w:rPr>
      </w:pPr>
      <w:r>
        <w:rPr>
          <w:lang w:val="en-US"/>
        </w:rPr>
        <w:t xml:space="preserve">          default: false</w:t>
      </w:r>
    </w:p>
    <w:p w14:paraId="133BE38A" w14:textId="77777777" w:rsidR="00B96A33" w:rsidRDefault="00B96A33" w:rsidP="00B96A3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B94EBC9" w14:textId="77777777" w:rsidR="00B96A33" w:rsidRDefault="00B96A33" w:rsidP="00B96A33">
      <w:pPr>
        <w:pStyle w:val="PL"/>
        <w:rPr>
          <w:lang w:val="en-US"/>
        </w:rPr>
      </w:pPr>
      <w:r w:rsidRPr="002E5CBA">
        <w:rPr>
          <w:lang w:val="en-US"/>
        </w:rPr>
        <w:t xml:space="preserve">          $ref: 'TS29571_CommonData.yaml#/components/schemas/RefToBinaryData'</w:t>
      </w:r>
    </w:p>
    <w:p w14:paraId="1B26893D" w14:textId="77777777" w:rsidR="00B96A33" w:rsidRPr="002E5CBA" w:rsidRDefault="00B96A33" w:rsidP="00B96A3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06BAF85" w14:textId="77777777" w:rsidR="00B96A33" w:rsidRDefault="00B96A33" w:rsidP="00B96A33">
      <w:pPr>
        <w:pStyle w:val="PL"/>
        <w:rPr>
          <w:lang w:val="en-US"/>
        </w:rPr>
      </w:pPr>
      <w:r w:rsidRPr="002E5CBA">
        <w:rPr>
          <w:lang w:val="en-US"/>
        </w:rPr>
        <w:t xml:space="preserve">          $ref: '#/components/schemas/</w:t>
      </w:r>
      <w:r>
        <w:rPr>
          <w:lang w:val="en-US"/>
        </w:rPr>
        <w:t>N2SmInfoType</w:t>
      </w:r>
      <w:r w:rsidRPr="002E5CBA">
        <w:rPr>
          <w:lang w:val="en-US"/>
        </w:rPr>
        <w:t>'</w:t>
      </w:r>
    </w:p>
    <w:p w14:paraId="2E394A4C" w14:textId="77777777" w:rsidR="00B96A33" w:rsidRDefault="00B96A33" w:rsidP="00B96A3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6E41C4D" w14:textId="77777777" w:rsidR="00B96A33" w:rsidRDefault="00B96A33" w:rsidP="00B96A33">
      <w:pPr>
        <w:pStyle w:val="PL"/>
        <w:rPr>
          <w:lang w:val="en-US"/>
        </w:rPr>
      </w:pPr>
      <w:r w:rsidRPr="002E5CBA">
        <w:rPr>
          <w:lang w:val="en-US"/>
        </w:rPr>
        <w:t xml:space="preserve">          $ref: '#/components/schemas/</w:t>
      </w:r>
      <w:r>
        <w:rPr>
          <w:lang w:val="en-US"/>
        </w:rPr>
        <w:t>MaReleaseIndication</w:t>
      </w:r>
      <w:r w:rsidRPr="002E5CBA">
        <w:rPr>
          <w:lang w:val="en-US"/>
        </w:rPr>
        <w:t>'</w:t>
      </w:r>
    </w:p>
    <w:p w14:paraId="581E95E1" w14:textId="77777777" w:rsidR="00B96A33" w:rsidRDefault="00B96A33" w:rsidP="00B96A33">
      <w:pPr>
        <w:pStyle w:val="PL"/>
        <w:rPr>
          <w:lang w:val="en-US"/>
        </w:rPr>
      </w:pPr>
      <w:r>
        <w:rPr>
          <w:lang w:val="en-US"/>
        </w:rPr>
        <w:t xml:space="preserve">        </w:t>
      </w:r>
      <w:r>
        <w:rPr>
          <w:rFonts w:hint="eastAsia"/>
          <w:lang w:val="en-US" w:eastAsia="zh-CN"/>
        </w:rPr>
        <w:t>maNwUpgradeInd</w:t>
      </w:r>
      <w:r>
        <w:rPr>
          <w:lang w:val="en-US"/>
        </w:rPr>
        <w:t>:</w:t>
      </w:r>
    </w:p>
    <w:p w14:paraId="2868C5C3" w14:textId="77777777" w:rsidR="00B96A33" w:rsidRDefault="00B96A33" w:rsidP="00B96A33">
      <w:pPr>
        <w:pStyle w:val="PL"/>
        <w:rPr>
          <w:lang w:val="en-US" w:eastAsia="zh-CN"/>
        </w:rPr>
      </w:pPr>
      <w:r>
        <w:rPr>
          <w:lang w:val="en-US"/>
        </w:rPr>
        <w:t xml:space="preserve">          type: </w:t>
      </w:r>
      <w:r>
        <w:rPr>
          <w:rFonts w:hint="eastAsia"/>
          <w:lang w:val="en-US" w:eastAsia="zh-CN"/>
        </w:rPr>
        <w:t>boolean</w:t>
      </w:r>
    </w:p>
    <w:p w14:paraId="56778854" w14:textId="77777777" w:rsidR="00B96A33" w:rsidRDefault="00B96A33" w:rsidP="00B96A33">
      <w:pPr>
        <w:pStyle w:val="PL"/>
        <w:rPr>
          <w:lang w:val="en-US"/>
        </w:rPr>
      </w:pPr>
      <w:r>
        <w:rPr>
          <w:lang w:val="en-US"/>
        </w:rPr>
        <w:t xml:space="preserve">          default: false</w:t>
      </w:r>
    </w:p>
    <w:p w14:paraId="42B5EB16" w14:textId="77777777" w:rsidR="00B96A33" w:rsidRPr="002E5CBA" w:rsidRDefault="00B96A33" w:rsidP="00B96A33">
      <w:pPr>
        <w:pStyle w:val="PL"/>
        <w:rPr>
          <w:lang w:val="en-US"/>
        </w:rPr>
      </w:pPr>
      <w:r w:rsidRPr="002E5CBA">
        <w:rPr>
          <w:lang w:val="en-US"/>
        </w:rPr>
        <w:t xml:space="preserve">        </w:t>
      </w:r>
      <w:r>
        <w:rPr>
          <w:rFonts w:hint="eastAsia"/>
          <w:lang w:val="en-US" w:eastAsia="zh-CN"/>
        </w:rPr>
        <w:t>maRequestInd</w:t>
      </w:r>
      <w:r w:rsidRPr="002E5CBA">
        <w:rPr>
          <w:lang w:val="en-US"/>
        </w:rPr>
        <w:t>:</w:t>
      </w:r>
    </w:p>
    <w:p w14:paraId="58088C66" w14:textId="77777777" w:rsidR="00B96A33" w:rsidRDefault="00B96A33" w:rsidP="00B96A33">
      <w:pPr>
        <w:pStyle w:val="PL"/>
        <w:rPr>
          <w:lang w:val="en-US" w:eastAsia="zh-CN"/>
        </w:rPr>
      </w:pPr>
      <w:r w:rsidRPr="002E5CBA">
        <w:rPr>
          <w:lang w:val="en-US"/>
        </w:rPr>
        <w:t xml:space="preserve">          type: </w:t>
      </w:r>
      <w:r>
        <w:rPr>
          <w:rFonts w:hint="eastAsia"/>
          <w:lang w:val="en-US" w:eastAsia="zh-CN"/>
        </w:rPr>
        <w:t>boolean</w:t>
      </w:r>
    </w:p>
    <w:p w14:paraId="5AFF03FD" w14:textId="77777777" w:rsidR="00B96A33" w:rsidRDefault="00B96A33" w:rsidP="00B96A3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48E013" w14:textId="77777777" w:rsidR="00B96A33" w:rsidRDefault="00B96A33" w:rsidP="00B96A33">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7AC8E03D" w14:textId="77777777" w:rsidR="00B96A33" w:rsidRDefault="00B96A33" w:rsidP="00B96A33">
      <w:pPr>
        <w:pStyle w:val="PL"/>
        <w:rPr>
          <w:lang w:val="en-US" w:eastAsia="zh-CN"/>
        </w:rPr>
      </w:pPr>
      <w:r>
        <w:rPr>
          <w:lang w:val="en-US"/>
        </w:rPr>
        <w:lastRenderedPageBreak/>
        <w:t xml:space="preserve">          type: </w:t>
      </w:r>
      <w:r>
        <w:rPr>
          <w:rFonts w:hint="eastAsia"/>
          <w:lang w:val="en-US" w:eastAsia="zh-CN"/>
        </w:rPr>
        <w:t>boolean</w:t>
      </w:r>
    </w:p>
    <w:p w14:paraId="074F6BDD" w14:textId="77777777" w:rsidR="00B96A33" w:rsidRDefault="00B96A33" w:rsidP="00B96A33">
      <w:pPr>
        <w:pStyle w:val="PL"/>
        <w:rPr>
          <w:lang w:val="en-US"/>
        </w:rPr>
      </w:pPr>
      <w:r>
        <w:rPr>
          <w:lang w:val="en-US"/>
        </w:rPr>
        <w:t xml:space="preserve">          enum:</w:t>
      </w:r>
    </w:p>
    <w:p w14:paraId="0CE9BFC0" w14:textId="77777777" w:rsidR="00B96A33" w:rsidRDefault="00B96A33" w:rsidP="00B96A33">
      <w:pPr>
        <w:pStyle w:val="PL"/>
        <w:rPr>
          <w:lang w:val="en-US"/>
        </w:rPr>
      </w:pPr>
      <w:r>
        <w:rPr>
          <w:lang w:val="en-US"/>
        </w:rPr>
        <w:t xml:space="preserve">           - true</w:t>
      </w:r>
    </w:p>
    <w:p w14:paraId="7E6DE0A5" w14:textId="77777777" w:rsidR="00B96A33" w:rsidRPr="002E5CBA" w:rsidRDefault="00B96A33" w:rsidP="00B96A33">
      <w:pPr>
        <w:pStyle w:val="PL"/>
        <w:rPr>
          <w:lang w:val="en-US"/>
        </w:rPr>
      </w:pPr>
      <w:r w:rsidRPr="002E5CBA">
        <w:rPr>
          <w:lang w:val="en-US"/>
        </w:rPr>
        <w:t xml:space="preserve">        </w:t>
      </w:r>
      <w:r>
        <w:t>exemptionInd</w:t>
      </w:r>
      <w:r w:rsidRPr="002E5CBA">
        <w:rPr>
          <w:lang w:val="en-US"/>
        </w:rPr>
        <w:t>:</w:t>
      </w:r>
    </w:p>
    <w:p w14:paraId="5850071C" w14:textId="77777777" w:rsidR="00B96A33" w:rsidRDefault="00B96A33" w:rsidP="00B96A33">
      <w:pPr>
        <w:pStyle w:val="PL"/>
        <w:rPr>
          <w:lang w:val="en-US"/>
        </w:rPr>
      </w:pPr>
      <w:r w:rsidRPr="002E5CBA">
        <w:rPr>
          <w:lang w:val="en-US"/>
        </w:rPr>
        <w:t xml:space="preserve">          $ref: '#/components/schemas/</w:t>
      </w:r>
      <w:r>
        <w:rPr>
          <w:lang w:val="en-US"/>
        </w:rPr>
        <w:t>E</w:t>
      </w:r>
      <w:r>
        <w:t>xemptionInd</w:t>
      </w:r>
      <w:r w:rsidRPr="002E5CBA">
        <w:rPr>
          <w:lang w:val="en-US"/>
        </w:rPr>
        <w:t>'</w:t>
      </w:r>
    </w:p>
    <w:p w14:paraId="112DB00A" w14:textId="77777777" w:rsidR="00B96A33" w:rsidRPr="002E5CBA" w:rsidRDefault="00B96A33" w:rsidP="00B96A33">
      <w:pPr>
        <w:pStyle w:val="PL"/>
        <w:rPr>
          <w:lang w:val="en-US"/>
        </w:rPr>
      </w:pPr>
      <w:r w:rsidRPr="002E5CBA">
        <w:rPr>
          <w:lang w:val="en-US"/>
        </w:rPr>
        <w:t xml:space="preserve">        supportedFeatures:</w:t>
      </w:r>
    </w:p>
    <w:p w14:paraId="20C73492" w14:textId="77777777" w:rsidR="00B96A33" w:rsidRDefault="00B96A33" w:rsidP="00B96A33">
      <w:pPr>
        <w:pStyle w:val="PL"/>
        <w:rPr>
          <w:lang w:val="en-US"/>
        </w:rPr>
      </w:pPr>
      <w:r w:rsidRPr="002E5CBA">
        <w:rPr>
          <w:lang w:val="en-US"/>
        </w:rPr>
        <w:t xml:space="preserve">          $ref: 'TS29571_CommonData.yaml#/components/schemas/SupportedFeatures'</w:t>
      </w:r>
    </w:p>
    <w:p w14:paraId="15387CB7" w14:textId="77777777" w:rsidR="00B96A33" w:rsidRDefault="00B96A33" w:rsidP="00B96A33">
      <w:pPr>
        <w:pStyle w:val="PL"/>
      </w:pPr>
      <w:r>
        <w:t xml:space="preserve">        </w:t>
      </w:r>
      <w:r>
        <w:rPr>
          <w:rFonts w:hint="eastAsia"/>
          <w:lang w:eastAsia="zh-CN"/>
        </w:rPr>
        <w:t>moExpDataCounter</w:t>
      </w:r>
      <w:r>
        <w:t>:</w:t>
      </w:r>
    </w:p>
    <w:p w14:paraId="33152A62" w14:textId="77777777" w:rsidR="00B96A33" w:rsidRDefault="00B96A33" w:rsidP="00B96A33">
      <w:pPr>
        <w:pStyle w:val="PL"/>
      </w:pPr>
      <w:r>
        <w:t xml:space="preserve">          $ref: 'TS29571_CommonData.yaml#/components/schemas/</w:t>
      </w:r>
      <w:r>
        <w:rPr>
          <w:lang w:eastAsia="zh-CN"/>
        </w:rPr>
        <w:t>M</w:t>
      </w:r>
      <w:r>
        <w:rPr>
          <w:rFonts w:hint="eastAsia"/>
          <w:lang w:eastAsia="zh-CN"/>
        </w:rPr>
        <w:t>oExpDataCounter</w:t>
      </w:r>
      <w:r>
        <w:t>'</w:t>
      </w:r>
    </w:p>
    <w:p w14:paraId="4E07CA64" w14:textId="77777777" w:rsidR="00B96A33" w:rsidRPr="002E5CBA" w:rsidRDefault="00B96A33" w:rsidP="00B96A33">
      <w:pPr>
        <w:pStyle w:val="PL"/>
        <w:rPr>
          <w:lang w:val="en-US"/>
        </w:rPr>
      </w:pPr>
      <w:r w:rsidRPr="002E5CBA">
        <w:rPr>
          <w:lang w:val="en-US"/>
        </w:rPr>
        <w:t xml:space="preserve">        </w:t>
      </w:r>
      <w:r>
        <w:rPr>
          <w:lang w:eastAsia="zh-CN"/>
        </w:rPr>
        <w:t>extendedNasSmTimerInd</w:t>
      </w:r>
      <w:r w:rsidRPr="002E5CBA">
        <w:rPr>
          <w:lang w:val="en-US"/>
        </w:rPr>
        <w:t>:</w:t>
      </w:r>
    </w:p>
    <w:p w14:paraId="1BEC4189" w14:textId="77777777" w:rsidR="00B96A33" w:rsidRDefault="00B96A33" w:rsidP="00B96A33">
      <w:pPr>
        <w:pStyle w:val="PL"/>
        <w:rPr>
          <w:lang w:val="en-US" w:eastAsia="zh-CN"/>
        </w:rPr>
      </w:pPr>
      <w:r w:rsidRPr="002E5CBA">
        <w:rPr>
          <w:lang w:val="en-US"/>
        </w:rPr>
        <w:t xml:space="preserve">          type: </w:t>
      </w:r>
      <w:r>
        <w:rPr>
          <w:rFonts w:hint="eastAsia"/>
          <w:lang w:val="en-US" w:eastAsia="zh-CN"/>
        </w:rPr>
        <w:t>boolean</w:t>
      </w:r>
    </w:p>
    <w:p w14:paraId="519AEB20" w14:textId="77777777" w:rsidR="00B96A33" w:rsidRPr="002E5CBA" w:rsidRDefault="00B96A33" w:rsidP="00B96A33">
      <w:pPr>
        <w:pStyle w:val="PL"/>
        <w:rPr>
          <w:lang w:val="en-US"/>
        </w:rPr>
      </w:pPr>
      <w:r w:rsidRPr="002E5CBA">
        <w:rPr>
          <w:lang w:val="en-US"/>
        </w:rPr>
        <w:t xml:space="preserve">        </w:t>
      </w:r>
      <w:r>
        <w:rPr>
          <w:lang w:val="en-US"/>
        </w:rPr>
        <w:t>forwardingFTeid</w:t>
      </w:r>
      <w:r w:rsidRPr="002E5CBA">
        <w:rPr>
          <w:lang w:val="en-US"/>
        </w:rPr>
        <w:t>:</w:t>
      </w:r>
    </w:p>
    <w:p w14:paraId="3F3B19F8" w14:textId="77777777" w:rsidR="00B96A33" w:rsidRDefault="00B96A33" w:rsidP="00B96A33">
      <w:pPr>
        <w:pStyle w:val="PL"/>
        <w:rPr>
          <w:lang w:val="en-US"/>
        </w:rPr>
      </w:pPr>
      <w:r w:rsidRPr="002E5CBA">
        <w:rPr>
          <w:lang w:val="en-US"/>
        </w:rPr>
        <w:t xml:space="preserve">          $ref: 'TS29571_CommonData.yaml#/components/schemas/Bytes'</w:t>
      </w:r>
    </w:p>
    <w:p w14:paraId="596015C9" w14:textId="77777777" w:rsidR="00B96A33" w:rsidRPr="002E5CBA" w:rsidRDefault="00B96A33" w:rsidP="00B96A33">
      <w:pPr>
        <w:pStyle w:val="PL"/>
        <w:rPr>
          <w:lang w:val="en-US"/>
        </w:rPr>
      </w:pPr>
      <w:r w:rsidRPr="002E5CBA">
        <w:rPr>
          <w:lang w:val="en-US"/>
        </w:rPr>
        <w:t xml:space="preserve">        </w:t>
      </w:r>
      <w:r>
        <w:rPr>
          <w:lang w:val="en-US"/>
        </w:rPr>
        <w:t>forwardingBearerContexts</w:t>
      </w:r>
      <w:r w:rsidRPr="002E5CBA">
        <w:rPr>
          <w:lang w:val="en-US"/>
        </w:rPr>
        <w:t>:</w:t>
      </w:r>
    </w:p>
    <w:p w14:paraId="56309FED" w14:textId="77777777" w:rsidR="00B96A33" w:rsidRPr="002E5CBA" w:rsidRDefault="00B96A33" w:rsidP="00B96A33">
      <w:pPr>
        <w:pStyle w:val="PL"/>
        <w:rPr>
          <w:lang w:val="en-US"/>
        </w:rPr>
      </w:pPr>
      <w:r w:rsidRPr="002E5CBA">
        <w:rPr>
          <w:lang w:val="en-US"/>
        </w:rPr>
        <w:t xml:space="preserve">          type: array</w:t>
      </w:r>
    </w:p>
    <w:p w14:paraId="2274341F" w14:textId="77777777" w:rsidR="00B96A33" w:rsidRPr="002E5CBA" w:rsidRDefault="00B96A33" w:rsidP="00B96A33">
      <w:pPr>
        <w:pStyle w:val="PL"/>
        <w:rPr>
          <w:lang w:val="en-US"/>
        </w:rPr>
      </w:pPr>
      <w:r w:rsidRPr="002E5CBA">
        <w:rPr>
          <w:lang w:val="en-US"/>
        </w:rPr>
        <w:t xml:space="preserve">          items:</w:t>
      </w:r>
    </w:p>
    <w:p w14:paraId="5F0047C0" w14:textId="77777777" w:rsidR="00B96A33" w:rsidRPr="002E5CBA" w:rsidRDefault="00B96A33" w:rsidP="00B96A33">
      <w:pPr>
        <w:pStyle w:val="PL"/>
        <w:rPr>
          <w:lang w:val="en-US"/>
        </w:rPr>
      </w:pPr>
      <w:r w:rsidRPr="002E5CBA">
        <w:rPr>
          <w:lang w:val="en-US"/>
        </w:rPr>
        <w:t xml:space="preserve">            $ref: '#/components/schemas/</w:t>
      </w:r>
      <w:r>
        <w:rPr>
          <w:lang w:val="en-US"/>
        </w:rPr>
        <w:t>Forwarding</w:t>
      </w:r>
      <w:r w:rsidRPr="002E5CBA">
        <w:rPr>
          <w:lang w:val="en-US"/>
        </w:rPr>
        <w:t>BearerContainer'</w:t>
      </w:r>
    </w:p>
    <w:p w14:paraId="28CD7D53" w14:textId="77777777" w:rsidR="00B96A33" w:rsidRDefault="00B96A33" w:rsidP="00B96A33">
      <w:pPr>
        <w:pStyle w:val="PL"/>
        <w:rPr>
          <w:lang w:val="en-US"/>
        </w:rPr>
      </w:pPr>
      <w:r w:rsidRPr="002E5CBA">
        <w:rPr>
          <w:lang w:val="en-US"/>
        </w:rPr>
        <w:t xml:space="preserve">          minItems: </w:t>
      </w:r>
      <w:r>
        <w:rPr>
          <w:lang w:val="en-US"/>
        </w:rPr>
        <w:t>1</w:t>
      </w:r>
    </w:p>
    <w:p w14:paraId="6E4D9431" w14:textId="77777777" w:rsidR="00B96A33" w:rsidRDefault="00B96A33" w:rsidP="00B96A33">
      <w:pPr>
        <w:pStyle w:val="PL"/>
      </w:pPr>
      <w:r>
        <w:rPr>
          <w:lang w:val="en-US"/>
        </w:rPr>
        <w:t xml:space="preserve">        </w:t>
      </w:r>
      <w:r>
        <w:t>ddn</w:t>
      </w:r>
      <w:r w:rsidRPr="00DF76B8">
        <w:t>Failure</w:t>
      </w:r>
      <w:r>
        <w:t>Subs:</w:t>
      </w:r>
    </w:p>
    <w:p w14:paraId="313B2119" w14:textId="77777777" w:rsidR="00B96A33" w:rsidRDefault="00B96A33" w:rsidP="00B96A33">
      <w:pPr>
        <w:pStyle w:val="PL"/>
      </w:pPr>
      <w:r w:rsidRPr="002E5CBA">
        <w:rPr>
          <w:lang w:val="en-US"/>
        </w:rPr>
        <w:t xml:space="preserve">          $ref: '#/components/schemas/</w:t>
      </w:r>
      <w:r>
        <w:rPr>
          <w:lang w:val="en-US"/>
        </w:rPr>
        <w:t>D</w:t>
      </w:r>
      <w:r>
        <w:t>dn</w:t>
      </w:r>
      <w:r w:rsidRPr="00DF76B8">
        <w:t>Failure</w:t>
      </w:r>
      <w:r>
        <w:t>Subs'</w:t>
      </w:r>
    </w:p>
    <w:p w14:paraId="44719B51" w14:textId="77777777" w:rsidR="00B96A33" w:rsidRDefault="00B96A33" w:rsidP="00B96A33">
      <w:pPr>
        <w:pStyle w:val="PL"/>
      </w:pPr>
      <w:r>
        <w:rPr>
          <w:lang w:val="en-US"/>
        </w:rPr>
        <w:t xml:space="preserve">        </w:t>
      </w:r>
      <w:r>
        <w:t>skipN2PduSessionResRelInd:</w:t>
      </w:r>
    </w:p>
    <w:p w14:paraId="55604718" w14:textId="77777777" w:rsidR="00B96A33" w:rsidRPr="002E5CBA" w:rsidRDefault="00B96A33" w:rsidP="00B96A33">
      <w:pPr>
        <w:pStyle w:val="PL"/>
        <w:rPr>
          <w:lang w:val="en-US"/>
        </w:rPr>
      </w:pPr>
      <w:r w:rsidRPr="002E5CBA">
        <w:rPr>
          <w:lang w:val="en-US"/>
        </w:rPr>
        <w:t xml:space="preserve">          type: </w:t>
      </w:r>
      <w:r>
        <w:rPr>
          <w:lang w:val="en-US"/>
        </w:rPr>
        <w:t>boolean</w:t>
      </w:r>
    </w:p>
    <w:p w14:paraId="6994474C" w14:textId="77777777" w:rsidR="00B96A33" w:rsidRPr="00F86898" w:rsidRDefault="00B96A33" w:rsidP="00B96A33">
      <w:pPr>
        <w:pStyle w:val="PL"/>
        <w:rPr>
          <w:lang w:val="en-US"/>
        </w:rPr>
      </w:pPr>
      <w:r>
        <w:rPr>
          <w:lang w:val="en-US"/>
        </w:rPr>
        <w:t xml:space="preserve">          default: false</w:t>
      </w:r>
    </w:p>
    <w:p w14:paraId="788017CE" w14:textId="77777777" w:rsidR="00B96A33" w:rsidRDefault="00B96A33" w:rsidP="00B96A33">
      <w:pPr>
        <w:pStyle w:val="PL"/>
      </w:pPr>
      <w:r>
        <w:t xml:space="preserve">        s</w:t>
      </w:r>
      <w:r w:rsidRPr="006C1437">
        <w:t>econdaryR</w:t>
      </w:r>
      <w:r>
        <w:t>at</w:t>
      </w:r>
      <w:r w:rsidRPr="006C1437">
        <w:t>UsageDataReport</w:t>
      </w:r>
      <w:r>
        <w:t>Container:</w:t>
      </w:r>
    </w:p>
    <w:p w14:paraId="651E3AEF" w14:textId="77777777" w:rsidR="00B96A33" w:rsidRDefault="00B96A33" w:rsidP="00B96A33">
      <w:pPr>
        <w:pStyle w:val="PL"/>
        <w:rPr>
          <w:lang w:val="en-US"/>
        </w:rPr>
      </w:pPr>
      <w:r>
        <w:rPr>
          <w:lang w:val="en-US"/>
        </w:rPr>
        <w:t xml:space="preserve">          type: array</w:t>
      </w:r>
    </w:p>
    <w:p w14:paraId="53C7E1D4" w14:textId="77777777" w:rsidR="00B96A33" w:rsidRDefault="00B96A33" w:rsidP="00B96A33">
      <w:pPr>
        <w:pStyle w:val="PL"/>
        <w:rPr>
          <w:lang w:val="en-US"/>
        </w:rPr>
      </w:pPr>
      <w:r>
        <w:rPr>
          <w:lang w:val="en-US"/>
        </w:rPr>
        <w:t xml:space="preserve">          items:</w:t>
      </w:r>
    </w:p>
    <w:p w14:paraId="362F5749" w14:textId="77777777" w:rsidR="00B96A33" w:rsidRDefault="00B96A33" w:rsidP="00B96A33">
      <w:pPr>
        <w:pStyle w:val="PL"/>
        <w:rPr>
          <w:lang w:val="en-US"/>
        </w:rPr>
      </w:pPr>
      <w:r>
        <w:rPr>
          <w:lang w:val="en-US"/>
        </w:rPr>
        <w:t xml:space="preserve">            $ref: '#/components/schemas/S</w:t>
      </w:r>
      <w:r w:rsidRPr="006C1437">
        <w:t>econdaryR</w:t>
      </w:r>
      <w:r>
        <w:t>at</w:t>
      </w:r>
      <w:r w:rsidRPr="006C1437">
        <w:t>UsageDataReport</w:t>
      </w:r>
      <w:r>
        <w:t>Container'</w:t>
      </w:r>
    </w:p>
    <w:p w14:paraId="51345A1E" w14:textId="77777777" w:rsidR="00B96A33" w:rsidRDefault="00B96A33" w:rsidP="00B96A33">
      <w:pPr>
        <w:pStyle w:val="PL"/>
        <w:rPr>
          <w:lang w:val="en-US"/>
        </w:rPr>
      </w:pPr>
      <w:r>
        <w:rPr>
          <w:lang w:val="en-US"/>
        </w:rPr>
        <w:t xml:space="preserve">          minItems: 1</w:t>
      </w:r>
    </w:p>
    <w:p w14:paraId="60721F7E" w14:textId="77777777" w:rsidR="00B96A33" w:rsidRDefault="00B96A33" w:rsidP="00B96A33">
      <w:pPr>
        <w:pStyle w:val="PL"/>
      </w:pPr>
      <w:r>
        <w:t xml:space="preserve">        smPolicyNotifyInd:</w:t>
      </w:r>
    </w:p>
    <w:p w14:paraId="152F0283" w14:textId="77777777" w:rsidR="00B96A33" w:rsidRPr="002E5CBA" w:rsidRDefault="00B96A33" w:rsidP="00B96A33">
      <w:pPr>
        <w:pStyle w:val="PL"/>
        <w:rPr>
          <w:lang w:val="en-US"/>
        </w:rPr>
      </w:pPr>
      <w:r w:rsidRPr="002E5CBA">
        <w:rPr>
          <w:lang w:val="en-US"/>
        </w:rPr>
        <w:t xml:space="preserve">          type: boolean</w:t>
      </w:r>
    </w:p>
    <w:p w14:paraId="478017FB" w14:textId="77777777" w:rsidR="00B96A33" w:rsidRDefault="00B96A33" w:rsidP="00B96A33">
      <w:pPr>
        <w:pStyle w:val="PL"/>
      </w:pPr>
      <w:r>
        <w:t xml:space="preserve">          enum:</w:t>
      </w:r>
    </w:p>
    <w:p w14:paraId="1824E176" w14:textId="77777777" w:rsidR="00B96A33" w:rsidRDefault="00B96A33" w:rsidP="00B96A33">
      <w:pPr>
        <w:pStyle w:val="PL"/>
      </w:pPr>
      <w:r>
        <w:t xml:space="preserve">           - true</w:t>
      </w:r>
    </w:p>
    <w:p w14:paraId="59EA2736" w14:textId="77777777" w:rsidR="00B96A33" w:rsidRDefault="00B96A33" w:rsidP="00B96A33">
      <w:pPr>
        <w:pStyle w:val="PL"/>
      </w:pPr>
      <w:r>
        <w:t xml:space="preserve">        </w:t>
      </w:r>
      <w:r>
        <w:rPr>
          <w:lang w:eastAsia="zh-CN"/>
        </w:rPr>
        <w:t>pcfUeCallbackInfo:</w:t>
      </w:r>
    </w:p>
    <w:p w14:paraId="06EF1711" w14:textId="77777777" w:rsidR="00B96A33" w:rsidRDefault="00B96A33" w:rsidP="00B96A33">
      <w:pPr>
        <w:pStyle w:val="PL"/>
      </w:pPr>
      <w:r>
        <w:t xml:space="preserve">          $ref: 'TS29571_CommonData.yaml#/components/schemas/PcfUeCallbackInfo'</w:t>
      </w:r>
    </w:p>
    <w:p w14:paraId="1D548F7D" w14:textId="77777777" w:rsidR="00B96A33" w:rsidRPr="003B2883" w:rsidRDefault="00B96A33" w:rsidP="00B96A33">
      <w:pPr>
        <w:pStyle w:val="PL"/>
      </w:pPr>
      <w:r w:rsidRPr="003B2883">
        <w:t xml:space="preserve">        </w:t>
      </w:r>
      <w:r>
        <w:t>satelliteBackhaulCat</w:t>
      </w:r>
      <w:r w:rsidRPr="003B2883">
        <w:t>:</w:t>
      </w:r>
    </w:p>
    <w:p w14:paraId="50117D9C" w14:textId="77777777" w:rsidR="00B96A33" w:rsidRDefault="00B96A33" w:rsidP="00B96A33">
      <w:pPr>
        <w:pStyle w:val="PL"/>
      </w:pPr>
      <w:r>
        <w:t xml:space="preserve">          </w:t>
      </w:r>
      <w:r w:rsidRPr="00690A26">
        <w:t>$ref: 'TS29571_CommonData.yaml#/components/schemas/</w:t>
      </w:r>
      <w:r>
        <w:t>SatelliteBackhaulCategory</w:t>
      </w:r>
      <w:r w:rsidRPr="00690A26">
        <w:t>'</w:t>
      </w:r>
    </w:p>
    <w:p w14:paraId="4A0CA349" w14:textId="77777777" w:rsidR="00B96A33" w:rsidRDefault="00B96A33" w:rsidP="00B96A33">
      <w:pPr>
        <w:pStyle w:val="PL"/>
      </w:pPr>
      <w:r>
        <w:t xml:space="preserve">        cnBasedMt:</w:t>
      </w:r>
    </w:p>
    <w:p w14:paraId="61E10AA6" w14:textId="77777777" w:rsidR="00B96A33" w:rsidRPr="002E5CBA" w:rsidRDefault="00B96A33" w:rsidP="00B96A33">
      <w:pPr>
        <w:pStyle w:val="PL"/>
        <w:rPr>
          <w:lang w:val="en-US"/>
        </w:rPr>
      </w:pPr>
      <w:r w:rsidRPr="002E5CBA">
        <w:rPr>
          <w:lang w:val="en-US"/>
        </w:rPr>
        <w:t xml:space="preserve">          type: boolean</w:t>
      </w:r>
    </w:p>
    <w:p w14:paraId="1162680F" w14:textId="77777777" w:rsidR="00B96A33" w:rsidRDefault="00B96A33" w:rsidP="00B96A33">
      <w:pPr>
        <w:pStyle w:val="PL"/>
      </w:pPr>
      <w:r>
        <w:t xml:space="preserve">          enum:</w:t>
      </w:r>
    </w:p>
    <w:p w14:paraId="073ED48E" w14:textId="77777777" w:rsidR="00B96A33" w:rsidRDefault="00B96A33" w:rsidP="00B96A33">
      <w:pPr>
        <w:pStyle w:val="PL"/>
      </w:pPr>
      <w:r>
        <w:t xml:space="preserve">           - true</w:t>
      </w:r>
    </w:p>
    <w:p w14:paraId="106CFB8B" w14:textId="77777777" w:rsidR="00B96A33" w:rsidRDefault="00B96A33" w:rsidP="00B96A33">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FFAC090" w14:textId="77777777" w:rsidR="00B96A33" w:rsidRDefault="00B96A33" w:rsidP="00B96A33">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11BA2F94" w14:textId="77777777" w:rsidR="00B96A33" w:rsidRDefault="00B96A33" w:rsidP="00B96A33">
      <w:pPr>
        <w:pStyle w:val="PL"/>
        <w:rPr>
          <w:lang w:val="en-US"/>
        </w:rPr>
      </w:pPr>
      <w:r>
        <w:rPr>
          <w:lang w:val="en-US"/>
        </w:rPr>
        <w:t xml:space="preserve">        </w:t>
      </w:r>
      <w:bookmarkStart w:id="118" w:name="_Hlk131762407"/>
      <w:r>
        <w:rPr>
          <w:lang w:val="en-US"/>
        </w:rPr>
        <w:t>altSnssai:</w:t>
      </w:r>
    </w:p>
    <w:p w14:paraId="2EBFFD62" w14:textId="77777777" w:rsidR="00B96A33" w:rsidRDefault="00B96A33" w:rsidP="00B96A33">
      <w:pPr>
        <w:pStyle w:val="PL"/>
        <w:rPr>
          <w:lang w:val="en-US"/>
        </w:rPr>
      </w:pPr>
      <w:r>
        <w:rPr>
          <w:lang w:val="en-US"/>
        </w:rPr>
        <w:t xml:space="preserve">          $ref: 'TS29571_CommonData.yaml#/components/schemas/Snssai'</w:t>
      </w:r>
    </w:p>
    <w:bookmarkEnd w:id="118"/>
    <w:p w14:paraId="1668706C" w14:textId="77777777" w:rsidR="00B96A33" w:rsidRDefault="00B96A33" w:rsidP="00B96A33">
      <w:pPr>
        <w:pStyle w:val="PL"/>
        <w:rPr>
          <w:lang w:val="en-US"/>
        </w:rPr>
      </w:pPr>
      <w:r>
        <w:rPr>
          <w:lang w:val="en-US"/>
        </w:rPr>
        <w:t xml:space="preserve">        altHplmnSnssai:</w:t>
      </w:r>
    </w:p>
    <w:p w14:paraId="3FAD8E37" w14:textId="77777777" w:rsidR="00B96A33" w:rsidRPr="002B611F" w:rsidRDefault="00B96A33" w:rsidP="00B96A33">
      <w:pPr>
        <w:pStyle w:val="PL"/>
        <w:rPr>
          <w:lang w:val="en-US"/>
        </w:rPr>
      </w:pPr>
      <w:r>
        <w:rPr>
          <w:lang w:val="en-US"/>
        </w:rPr>
        <w:t xml:space="preserve">          $ref: 'TS29571_CommonData.yaml#/components/schemas/Snssai'</w:t>
      </w:r>
    </w:p>
    <w:p w14:paraId="3200DD71" w14:textId="77777777" w:rsidR="00B96A33" w:rsidRPr="00B96A33" w:rsidRDefault="00B96A33" w:rsidP="00A861C8">
      <w:pPr>
        <w:rPr>
          <w:lang w:val="en-US" w:eastAsia="zh-CN"/>
        </w:rPr>
      </w:pPr>
    </w:p>
    <w:p w14:paraId="66E117E7" w14:textId="77777777" w:rsidR="00B96A33" w:rsidRPr="004B6DBB" w:rsidRDefault="00B96A33" w:rsidP="00B96A33">
      <w:pPr>
        <w:pStyle w:val="PL"/>
        <w:rPr>
          <w:lang w:val="en-US"/>
        </w:rPr>
      </w:pPr>
      <w:r w:rsidRPr="004B6DBB">
        <w:rPr>
          <w:lang w:val="en-US"/>
        </w:rPr>
        <w:t>[…]</w:t>
      </w:r>
    </w:p>
    <w:p w14:paraId="1C8D91EB" w14:textId="77777777" w:rsidR="00B96A33" w:rsidRDefault="00B96A33" w:rsidP="00A861C8">
      <w:pPr>
        <w:rPr>
          <w:lang w:eastAsia="zh-CN"/>
        </w:rPr>
      </w:pPr>
    </w:p>
    <w:p w14:paraId="40AE24B9" w14:textId="77777777" w:rsidR="00B96A33" w:rsidRPr="00A861C8" w:rsidRDefault="00B96A33" w:rsidP="00A861C8">
      <w:pPr>
        <w:rPr>
          <w:lang w:eastAsia="zh-CN"/>
        </w:rPr>
      </w:pPr>
    </w:p>
    <w:bookmarkEnd w:id="45"/>
    <w:bookmarkEnd w:id="46"/>
    <w:bookmarkEnd w:id="47"/>
    <w:bookmarkEnd w:id="48"/>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5682E"/>
    <w:rsid w:val="00071AF9"/>
    <w:rsid w:val="000756C1"/>
    <w:rsid w:val="00082E72"/>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64EA0"/>
    <w:rsid w:val="0017666C"/>
    <w:rsid w:val="00177153"/>
    <w:rsid w:val="001772EE"/>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E41F3"/>
    <w:rsid w:val="001F5B25"/>
    <w:rsid w:val="00226CD4"/>
    <w:rsid w:val="0023624B"/>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A366C"/>
    <w:rsid w:val="002B3214"/>
    <w:rsid w:val="002B5741"/>
    <w:rsid w:val="002D2017"/>
    <w:rsid w:val="002E472E"/>
    <w:rsid w:val="00301B62"/>
    <w:rsid w:val="00301DFC"/>
    <w:rsid w:val="00305409"/>
    <w:rsid w:val="0030612C"/>
    <w:rsid w:val="003307AB"/>
    <w:rsid w:val="00334B54"/>
    <w:rsid w:val="00335531"/>
    <w:rsid w:val="0036035E"/>
    <w:rsid w:val="003609EF"/>
    <w:rsid w:val="0036231A"/>
    <w:rsid w:val="00371A91"/>
    <w:rsid w:val="00374DD4"/>
    <w:rsid w:val="0038000F"/>
    <w:rsid w:val="00384F8C"/>
    <w:rsid w:val="00391F3F"/>
    <w:rsid w:val="00397A36"/>
    <w:rsid w:val="003A6BA7"/>
    <w:rsid w:val="003B498D"/>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8493A"/>
    <w:rsid w:val="004A3626"/>
    <w:rsid w:val="004B013B"/>
    <w:rsid w:val="004B153D"/>
    <w:rsid w:val="004B633D"/>
    <w:rsid w:val="004B6DBB"/>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2956"/>
    <w:rsid w:val="00592D74"/>
    <w:rsid w:val="00593D1E"/>
    <w:rsid w:val="0059496B"/>
    <w:rsid w:val="005A1BCB"/>
    <w:rsid w:val="005B2391"/>
    <w:rsid w:val="005B49B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5C47"/>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F7259"/>
    <w:rsid w:val="00801868"/>
    <w:rsid w:val="008040A8"/>
    <w:rsid w:val="00804D1B"/>
    <w:rsid w:val="008118E3"/>
    <w:rsid w:val="00812159"/>
    <w:rsid w:val="00814D4A"/>
    <w:rsid w:val="00825215"/>
    <w:rsid w:val="008279FA"/>
    <w:rsid w:val="00832119"/>
    <w:rsid w:val="00832559"/>
    <w:rsid w:val="00841163"/>
    <w:rsid w:val="00845FF1"/>
    <w:rsid w:val="00850996"/>
    <w:rsid w:val="00854165"/>
    <w:rsid w:val="0085452A"/>
    <w:rsid w:val="00861F63"/>
    <w:rsid w:val="008626E7"/>
    <w:rsid w:val="00863AE9"/>
    <w:rsid w:val="00870673"/>
    <w:rsid w:val="00870EE7"/>
    <w:rsid w:val="008802E0"/>
    <w:rsid w:val="008808BD"/>
    <w:rsid w:val="008863B9"/>
    <w:rsid w:val="008A1A31"/>
    <w:rsid w:val="008A26ED"/>
    <w:rsid w:val="008A45A6"/>
    <w:rsid w:val="008B160C"/>
    <w:rsid w:val="008B5BAF"/>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5301F"/>
    <w:rsid w:val="00962CB5"/>
    <w:rsid w:val="009777D9"/>
    <w:rsid w:val="009800D6"/>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F388C"/>
    <w:rsid w:val="009F734F"/>
    <w:rsid w:val="00A006DD"/>
    <w:rsid w:val="00A246B6"/>
    <w:rsid w:val="00A41B38"/>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5467B"/>
    <w:rsid w:val="00B64CDE"/>
    <w:rsid w:val="00B67B97"/>
    <w:rsid w:val="00B735CD"/>
    <w:rsid w:val="00B8684D"/>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70F6"/>
    <w:rsid w:val="00C90231"/>
    <w:rsid w:val="00C92BB9"/>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45269"/>
    <w:rsid w:val="00D50255"/>
    <w:rsid w:val="00D66520"/>
    <w:rsid w:val="00D77645"/>
    <w:rsid w:val="00D84197"/>
    <w:rsid w:val="00D84AE9"/>
    <w:rsid w:val="00DB449E"/>
    <w:rsid w:val="00DB5F63"/>
    <w:rsid w:val="00DC0159"/>
    <w:rsid w:val="00DC227B"/>
    <w:rsid w:val="00DD302E"/>
    <w:rsid w:val="00DE34CF"/>
    <w:rsid w:val="00DE3F91"/>
    <w:rsid w:val="00DE6112"/>
    <w:rsid w:val="00DF4B1B"/>
    <w:rsid w:val="00DF65B1"/>
    <w:rsid w:val="00E00F9B"/>
    <w:rsid w:val="00E02FE3"/>
    <w:rsid w:val="00E13F3D"/>
    <w:rsid w:val="00E325C3"/>
    <w:rsid w:val="00E3333A"/>
    <w:rsid w:val="00E34898"/>
    <w:rsid w:val="00E40798"/>
    <w:rsid w:val="00E40877"/>
    <w:rsid w:val="00E46891"/>
    <w:rsid w:val="00E52D2D"/>
    <w:rsid w:val="00E66380"/>
    <w:rsid w:val="00E702CE"/>
    <w:rsid w:val="00E74277"/>
    <w:rsid w:val="00E749B7"/>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63399"/>
    <w:rsid w:val="00F656AA"/>
    <w:rsid w:val="00F656C7"/>
    <w:rsid w:val="00F663C5"/>
    <w:rsid w:val="00F97735"/>
    <w:rsid w:val="00FA7EE4"/>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15</Pages>
  <Words>4576</Words>
  <Characters>28099</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281</cp:revision>
  <cp:lastPrinted>1899-12-31T23:00:00Z</cp:lastPrinted>
  <dcterms:created xsi:type="dcterms:W3CDTF">2020-02-03T08:32:00Z</dcterms:created>
  <dcterms:modified xsi:type="dcterms:W3CDTF">2024-02-28T18:53:00Z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